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E7E" w:rsidRPr="00FD1CF0" w:rsidRDefault="009C4E7E" w:rsidP="009C4E7E">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6</w:t>
      </w:r>
      <w:r w:rsidRPr="00BF29E4">
        <w:rPr>
          <w:b/>
          <w:i/>
          <w:noProof/>
          <w:sz w:val="28"/>
        </w:rPr>
        <w:tab/>
      </w:r>
      <w:r w:rsidRPr="00C4089E">
        <w:rPr>
          <w:b/>
          <w:i/>
          <w:noProof/>
          <w:sz w:val="28"/>
        </w:rPr>
        <w:t>R2-1</w:t>
      </w:r>
      <w:r>
        <w:rPr>
          <w:b/>
          <w:i/>
          <w:noProof/>
          <w:sz w:val="28"/>
        </w:rPr>
        <w:t>6</w:t>
      </w:r>
      <w:r w:rsidR="00443973">
        <w:rPr>
          <w:b/>
          <w:i/>
          <w:noProof/>
          <w:sz w:val="28"/>
        </w:rPr>
        <w:t>8284</w:t>
      </w:r>
    </w:p>
    <w:p w:rsidR="009C4E7E" w:rsidRDefault="009C4E7E" w:rsidP="009C4E7E">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November 18</w:t>
      </w:r>
      <w:r>
        <w:rPr>
          <w:rFonts w:eastAsiaTheme="minorEastAsia" w:hint="eastAsia"/>
          <w:b/>
          <w:noProof/>
          <w:sz w:val="24"/>
          <w:lang w:eastAsia="ko-KR"/>
        </w:rPr>
        <w:t>,</w:t>
      </w:r>
      <w:r>
        <w:rPr>
          <w:rFonts w:hint="eastAsia"/>
          <w:b/>
          <w:noProof/>
          <w:sz w:val="24"/>
          <w:lang w:eastAsia="ko-KR"/>
        </w:rPr>
        <w:t xml:space="preserve"> 2016</w:t>
      </w:r>
    </w:p>
    <w:p w:rsidR="007565C3" w:rsidRDefault="007565C3" w:rsidP="005C5079">
      <w:pPr>
        <w:pStyle w:val="CRCoverPage"/>
        <w:outlineLvl w:val="0"/>
        <w:rPr>
          <w:b/>
          <w:noProof/>
          <w:sz w:val="24"/>
          <w:lang w:eastAsia="ko-KR"/>
        </w:rPr>
      </w:pPr>
      <w:r>
        <w:rPr>
          <w:rFonts w:hint="eastAsia"/>
          <w:b/>
          <w:noProof/>
          <w:sz w:val="24"/>
          <w:lang w:eastAsia="ko-KR"/>
        </w:rPr>
        <w:t>Agenda Item: 8.5.1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C7861">
        <w:tc>
          <w:tcPr>
            <w:tcW w:w="9641" w:type="dxa"/>
            <w:gridSpan w:val="9"/>
            <w:tcBorders>
              <w:top w:val="single" w:sz="4" w:space="0" w:color="auto"/>
              <w:left w:val="single" w:sz="4" w:space="0" w:color="auto"/>
              <w:right w:val="single" w:sz="4" w:space="0" w:color="auto"/>
            </w:tcBorders>
          </w:tcPr>
          <w:p w:rsidR="001E41F3" w:rsidRPr="00FC7861" w:rsidRDefault="00305409">
            <w:pPr>
              <w:pStyle w:val="CRCoverPage"/>
              <w:spacing w:after="0"/>
              <w:jc w:val="right"/>
              <w:rPr>
                <w:i/>
                <w:noProof/>
              </w:rPr>
            </w:pPr>
            <w:r w:rsidRPr="00FC7861">
              <w:rPr>
                <w:i/>
                <w:noProof/>
                <w:sz w:val="14"/>
              </w:rPr>
              <w:t>CR-Form-v</w:t>
            </w:r>
            <w:r w:rsidR="00BA3EC5" w:rsidRPr="00FC7861">
              <w:rPr>
                <w:i/>
                <w:noProof/>
                <w:sz w:val="14"/>
              </w:rPr>
              <w:t>1</w:t>
            </w:r>
            <w:r w:rsidR="001B7A65" w:rsidRPr="00FC7861">
              <w:rPr>
                <w:i/>
                <w:noProof/>
                <w:sz w:val="14"/>
              </w:rPr>
              <w:t>1</w:t>
            </w:r>
            <w:r w:rsidR="00BD6BB8" w:rsidRPr="00FC7861">
              <w:rPr>
                <w:i/>
                <w:noProof/>
                <w:sz w:val="14"/>
              </w:rPr>
              <w:t>.1</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jc w:val="center"/>
              <w:rPr>
                <w:noProof/>
              </w:rPr>
            </w:pPr>
            <w:r w:rsidRPr="00FC7861">
              <w:rPr>
                <w:b/>
                <w:noProof/>
                <w:sz w:val="32"/>
              </w:rPr>
              <w:t>CHANGE REQUEST</w:t>
            </w: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sz w:val="8"/>
                <w:szCs w:val="8"/>
              </w:rPr>
            </w:pPr>
          </w:p>
        </w:tc>
      </w:tr>
      <w:tr w:rsidR="001E41F3" w:rsidRPr="00FC7861" w:rsidTr="0051580D">
        <w:tc>
          <w:tcPr>
            <w:tcW w:w="142" w:type="dxa"/>
            <w:tcBorders>
              <w:left w:val="single" w:sz="4" w:space="0" w:color="auto"/>
            </w:tcBorders>
          </w:tcPr>
          <w:p w:rsidR="001E41F3" w:rsidRPr="00FC7861" w:rsidRDefault="001E41F3">
            <w:pPr>
              <w:pStyle w:val="CRCoverPage"/>
              <w:spacing w:after="0"/>
              <w:jc w:val="right"/>
              <w:rPr>
                <w:noProof/>
              </w:rPr>
            </w:pPr>
          </w:p>
        </w:tc>
        <w:tc>
          <w:tcPr>
            <w:tcW w:w="2126" w:type="dxa"/>
            <w:shd w:val="pct30" w:color="FFFF00" w:fill="auto"/>
          </w:tcPr>
          <w:p w:rsidR="001E41F3" w:rsidRPr="00FC7861" w:rsidRDefault="006228F5" w:rsidP="0051580D">
            <w:pPr>
              <w:pStyle w:val="CRCoverPage"/>
              <w:spacing w:after="0"/>
              <w:rPr>
                <w:b/>
                <w:noProof/>
                <w:sz w:val="28"/>
                <w:lang w:eastAsia="ko-KR"/>
              </w:rPr>
            </w:pPr>
            <w:r w:rsidRPr="00FC7861">
              <w:rPr>
                <w:b/>
                <w:noProof/>
                <w:sz w:val="28"/>
              </w:rPr>
              <w:t>36.3</w:t>
            </w:r>
            <w:r w:rsidR="007565C3">
              <w:rPr>
                <w:rFonts w:hint="eastAsia"/>
                <w:b/>
                <w:noProof/>
                <w:sz w:val="28"/>
                <w:lang w:eastAsia="ko-KR"/>
              </w:rPr>
              <w:t>60</w:t>
            </w:r>
          </w:p>
        </w:tc>
        <w:tc>
          <w:tcPr>
            <w:tcW w:w="709" w:type="dxa"/>
          </w:tcPr>
          <w:p w:rsidR="001E41F3" w:rsidRPr="00FC7861" w:rsidRDefault="001E41F3">
            <w:pPr>
              <w:pStyle w:val="CRCoverPage"/>
              <w:spacing w:after="0"/>
              <w:jc w:val="center"/>
              <w:rPr>
                <w:noProof/>
              </w:rPr>
            </w:pPr>
            <w:r w:rsidRPr="00FC7861">
              <w:rPr>
                <w:b/>
                <w:noProof/>
                <w:sz w:val="28"/>
              </w:rPr>
              <w:t>CR</w:t>
            </w:r>
          </w:p>
        </w:tc>
        <w:tc>
          <w:tcPr>
            <w:tcW w:w="1276" w:type="dxa"/>
            <w:shd w:val="pct30" w:color="FFFF00" w:fill="auto"/>
          </w:tcPr>
          <w:p w:rsidR="001E41F3" w:rsidRPr="00FC7861" w:rsidRDefault="00443973">
            <w:pPr>
              <w:pStyle w:val="CRCoverPage"/>
              <w:spacing w:after="0"/>
              <w:rPr>
                <w:noProof/>
                <w:lang w:eastAsia="ko-KR"/>
              </w:rPr>
            </w:pPr>
            <w:bookmarkStart w:id="0" w:name="_GoBack"/>
            <w:bookmarkEnd w:id="0"/>
            <w:r>
              <w:rPr>
                <w:b/>
                <w:noProof/>
                <w:sz w:val="28"/>
                <w:lang w:eastAsia="ko-KR"/>
              </w:rPr>
              <w:t>0004</w:t>
            </w:r>
          </w:p>
        </w:tc>
        <w:tc>
          <w:tcPr>
            <w:tcW w:w="709" w:type="dxa"/>
          </w:tcPr>
          <w:p w:rsidR="001E41F3" w:rsidRPr="00FC7861" w:rsidRDefault="001E41F3" w:rsidP="0051580D">
            <w:pPr>
              <w:pStyle w:val="CRCoverPage"/>
              <w:tabs>
                <w:tab w:val="right" w:pos="625"/>
              </w:tabs>
              <w:spacing w:after="0"/>
              <w:jc w:val="center"/>
              <w:rPr>
                <w:noProof/>
              </w:rPr>
            </w:pPr>
            <w:r w:rsidRPr="00FC7861">
              <w:rPr>
                <w:b/>
                <w:bCs/>
                <w:noProof/>
                <w:sz w:val="28"/>
              </w:rPr>
              <w:t>rev</w:t>
            </w:r>
          </w:p>
        </w:tc>
        <w:tc>
          <w:tcPr>
            <w:tcW w:w="425" w:type="dxa"/>
            <w:shd w:val="pct30" w:color="FFFF00" w:fill="auto"/>
          </w:tcPr>
          <w:p w:rsidR="001E41F3" w:rsidRPr="00FC7861" w:rsidRDefault="000F1536" w:rsidP="000F1536">
            <w:pPr>
              <w:pStyle w:val="CRCoverPage"/>
              <w:spacing w:after="0"/>
              <w:jc w:val="center"/>
              <w:rPr>
                <w:b/>
                <w:noProof/>
                <w:lang w:eastAsia="ko-KR"/>
              </w:rPr>
            </w:pPr>
            <w:r>
              <w:rPr>
                <w:rFonts w:hint="eastAsia"/>
                <w:b/>
                <w:noProof/>
                <w:sz w:val="32"/>
                <w:lang w:eastAsia="ko-KR"/>
              </w:rPr>
              <w:t>-</w:t>
            </w:r>
          </w:p>
        </w:tc>
        <w:tc>
          <w:tcPr>
            <w:tcW w:w="2693" w:type="dxa"/>
          </w:tcPr>
          <w:p w:rsidR="001E41F3" w:rsidRPr="00FC7861" w:rsidRDefault="001E41F3" w:rsidP="0051580D">
            <w:pPr>
              <w:pStyle w:val="CRCoverPage"/>
              <w:tabs>
                <w:tab w:val="right" w:pos="1825"/>
              </w:tabs>
              <w:spacing w:after="0"/>
              <w:jc w:val="center"/>
              <w:rPr>
                <w:noProof/>
              </w:rPr>
            </w:pPr>
            <w:r w:rsidRPr="00FC7861">
              <w:rPr>
                <w:b/>
                <w:noProof/>
                <w:sz w:val="28"/>
                <w:szCs w:val="28"/>
              </w:rPr>
              <w:t>Current version:</w:t>
            </w:r>
          </w:p>
        </w:tc>
        <w:tc>
          <w:tcPr>
            <w:tcW w:w="1418" w:type="dxa"/>
            <w:shd w:val="pct30" w:color="FFFF00" w:fill="auto"/>
          </w:tcPr>
          <w:p w:rsidR="001E41F3" w:rsidRPr="00FC7861" w:rsidRDefault="007565C3">
            <w:pPr>
              <w:pStyle w:val="CRCoverPage"/>
              <w:spacing w:after="0"/>
              <w:jc w:val="center"/>
              <w:rPr>
                <w:noProof/>
              </w:rPr>
            </w:pPr>
            <w:r>
              <w:rPr>
                <w:b/>
                <w:noProof/>
                <w:sz w:val="32"/>
              </w:rPr>
              <w:t>13.</w:t>
            </w:r>
            <w:r>
              <w:rPr>
                <w:rFonts w:hint="eastAsia"/>
                <w:b/>
                <w:noProof/>
                <w:sz w:val="32"/>
                <w:lang w:eastAsia="ko-KR"/>
              </w:rPr>
              <w:t>0</w:t>
            </w:r>
            <w:r w:rsidR="006228F5" w:rsidRPr="00FC7861">
              <w:rPr>
                <w:b/>
                <w:noProof/>
                <w:sz w:val="32"/>
              </w:rPr>
              <w:t>.0</w:t>
            </w:r>
          </w:p>
        </w:tc>
        <w:tc>
          <w:tcPr>
            <w:tcW w:w="143" w:type="dxa"/>
            <w:tcBorders>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left w:val="single" w:sz="4" w:space="0" w:color="auto"/>
              <w:right w:val="single" w:sz="4" w:space="0" w:color="auto"/>
            </w:tcBorders>
          </w:tcPr>
          <w:p w:rsidR="001E41F3" w:rsidRPr="00FC7861" w:rsidRDefault="001E41F3">
            <w:pPr>
              <w:pStyle w:val="CRCoverPage"/>
              <w:spacing w:after="0"/>
              <w:rPr>
                <w:noProof/>
              </w:rPr>
            </w:pPr>
          </w:p>
        </w:tc>
      </w:tr>
      <w:tr w:rsidR="001E41F3" w:rsidRPr="00FC7861">
        <w:tc>
          <w:tcPr>
            <w:tcW w:w="9641" w:type="dxa"/>
            <w:gridSpan w:val="9"/>
            <w:tcBorders>
              <w:top w:val="single" w:sz="4" w:space="0" w:color="auto"/>
            </w:tcBorders>
          </w:tcPr>
          <w:p w:rsidR="001E41F3" w:rsidRPr="00FC7861" w:rsidRDefault="001E41F3">
            <w:pPr>
              <w:pStyle w:val="CRCoverPage"/>
              <w:spacing w:after="0"/>
              <w:jc w:val="center"/>
              <w:rPr>
                <w:rFonts w:cs="Arial"/>
                <w:i/>
                <w:noProof/>
              </w:rPr>
            </w:pPr>
            <w:r w:rsidRPr="00FC7861">
              <w:rPr>
                <w:rFonts w:cs="Arial"/>
                <w:i/>
                <w:noProof/>
              </w:rPr>
              <w:t xml:space="preserve">For </w:t>
            </w:r>
            <w:hyperlink r:id="rId9" w:anchor="_blank" w:history="1">
              <w:r w:rsidRPr="00FC7861">
                <w:rPr>
                  <w:rStyle w:val="aa"/>
                  <w:rFonts w:cs="Arial"/>
                  <w:b/>
                  <w:i/>
                  <w:noProof/>
                  <w:color w:val="FF0000"/>
                </w:rPr>
                <w:t>HE</w:t>
              </w:r>
              <w:bookmarkStart w:id="1" w:name="_Hlt497126619"/>
              <w:r w:rsidRPr="00FC7861">
                <w:rPr>
                  <w:rStyle w:val="aa"/>
                  <w:rFonts w:cs="Arial"/>
                  <w:b/>
                  <w:i/>
                  <w:noProof/>
                  <w:color w:val="FF0000"/>
                </w:rPr>
                <w:t>L</w:t>
              </w:r>
              <w:bookmarkEnd w:id="1"/>
              <w:r w:rsidRPr="00FC7861">
                <w:rPr>
                  <w:rStyle w:val="aa"/>
                  <w:rFonts w:cs="Arial"/>
                  <w:b/>
                  <w:i/>
                  <w:noProof/>
                  <w:color w:val="FF0000"/>
                </w:rPr>
                <w:t>P</w:t>
              </w:r>
            </w:hyperlink>
            <w:r w:rsidRPr="00FC7861">
              <w:rPr>
                <w:rFonts w:cs="Arial"/>
                <w:b/>
                <w:i/>
                <w:noProof/>
                <w:color w:val="FF0000"/>
              </w:rPr>
              <w:t xml:space="preserve"> </w:t>
            </w:r>
            <w:r w:rsidRPr="00FC7861">
              <w:rPr>
                <w:rFonts w:cs="Arial"/>
                <w:i/>
                <w:noProof/>
              </w:rPr>
              <w:t>on using this form</w:t>
            </w:r>
            <w:r w:rsidR="0051580D" w:rsidRPr="00FC7861">
              <w:rPr>
                <w:rFonts w:cs="Arial"/>
                <w:i/>
                <w:noProof/>
              </w:rPr>
              <w:t>: c</w:t>
            </w:r>
            <w:r w:rsidR="00F25D98" w:rsidRPr="00FC7861">
              <w:rPr>
                <w:rFonts w:cs="Arial"/>
                <w:i/>
                <w:noProof/>
              </w:rPr>
              <w:t xml:space="preserve">omprehensive instructions can be found at </w:t>
            </w:r>
            <w:r w:rsidR="001B7A65" w:rsidRPr="00FC7861">
              <w:rPr>
                <w:rFonts w:cs="Arial"/>
                <w:i/>
                <w:noProof/>
              </w:rPr>
              <w:br/>
            </w:r>
            <w:hyperlink r:id="rId10" w:history="1">
              <w:r w:rsidR="00DE34CF" w:rsidRPr="00FC7861">
                <w:rPr>
                  <w:rStyle w:val="aa"/>
                  <w:rFonts w:cs="Arial"/>
                  <w:i/>
                  <w:noProof/>
                </w:rPr>
                <w:t>http://www.3gpp.org/Change-Requests</w:t>
              </w:r>
            </w:hyperlink>
            <w:r w:rsidR="00F25D98" w:rsidRPr="00FC7861">
              <w:rPr>
                <w:rFonts w:cs="Arial"/>
                <w:i/>
                <w:noProof/>
              </w:rPr>
              <w:t>.</w:t>
            </w:r>
          </w:p>
        </w:tc>
      </w:tr>
      <w:tr w:rsidR="001E41F3" w:rsidRPr="00FC7861">
        <w:tc>
          <w:tcPr>
            <w:tcW w:w="9641" w:type="dxa"/>
            <w:gridSpan w:val="9"/>
          </w:tcPr>
          <w:p w:rsidR="001E41F3" w:rsidRPr="00FC786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861" w:rsidTr="00A7671C">
        <w:tc>
          <w:tcPr>
            <w:tcW w:w="2835" w:type="dxa"/>
          </w:tcPr>
          <w:p w:rsidR="00F25D98" w:rsidRPr="00FC7861" w:rsidRDefault="00F25D98" w:rsidP="001E41F3">
            <w:pPr>
              <w:pStyle w:val="CRCoverPage"/>
              <w:tabs>
                <w:tab w:val="right" w:pos="2751"/>
              </w:tabs>
              <w:spacing w:after="0"/>
              <w:rPr>
                <w:b/>
                <w:i/>
                <w:noProof/>
              </w:rPr>
            </w:pPr>
            <w:r w:rsidRPr="00FC7861">
              <w:rPr>
                <w:b/>
                <w:i/>
                <w:noProof/>
              </w:rPr>
              <w:t>Proposed change</w:t>
            </w:r>
            <w:r w:rsidR="00A7671C" w:rsidRPr="00FC7861">
              <w:rPr>
                <w:b/>
                <w:i/>
                <w:noProof/>
              </w:rPr>
              <w:t xml:space="preserve"> </w:t>
            </w:r>
            <w:r w:rsidRPr="00FC7861">
              <w:rPr>
                <w:b/>
                <w:i/>
                <w:noProof/>
              </w:rPr>
              <w:t>affects:</w:t>
            </w:r>
          </w:p>
        </w:tc>
        <w:tc>
          <w:tcPr>
            <w:tcW w:w="1418" w:type="dxa"/>
          </w:tcPr>
          <w:p w:rsidR="00F25D98" w:rsidRPr="00FC7861" w:rsidRDefault="00F25D98" w:rsidP="001E41F3">
            <w:pPr>
              <w:pStyle w:val="CRCoverPage"/>
              <w:spacing w:after="0"/>
              <w:jc w:val="right"/>
              <w:rPr>
                <w:noProof/>
              </w:rPr>
            </w:pPr>
            <w:r w:rsidRPr="00FC78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7861" w:rsidRDefault="00F25D98" w:rsidP="001E41F3">
            <w:pPr>
              <w:pStyle w:val="CRCoverPage"/>
              <w:spacing w:after="0"/>
              <w:jc w:val="center"/>
              <w:rPr>
                <w:b/>
                <w:caps/>
                <w:noProof/>
              </w:rPr>
            </w:pPr>
          </w:p>
        </w:tc>
        <w:tc>
          <w:tcPr>
            <w:tcW w:w="709" w:type="dxa"/>
            <w:tcBorders>
              <w:left w:val="single" w:sz="4" w:space="0" w:color="auto"/>
            </w:tcBorders>
          </w:tcPr>
          <w:p w:rsidR="00F25D98" w:rsidRPr="00FC7861" w:rsidRDefault="00F25D98" w:rsidP="001E41F3">
            <w:pPr>
              <w:pStyle w:val="CRCoverPage"/>
              <w:spacing w:after="0"/>
              <w:jc w:val="right"/>
              <w:rPr>
                <w:noProof/>
                <w:u w:val="single"/>
              </w:rPr>
            </w:pPr>
            <w:r w:rsidRPr="00FC78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2126" w:type="dxa"/>
          </w:tcPr>
          <w:p w:rsidR="00F25D98" w:rsidRPr="00FC7861" w:rsidRDefault="00F25D98" w:rsidP="001E41F3">
            <w:pPr>
              <w:pStyle w:val="CRCoverPage"/>
              <w:spacing w:after="0"/>
              <w:jc w:val="right"/>
              <w:rPr>
                <w:noProof/>
                <w:u w:val="single"/>
              </w:rPr>
            </w:pPr>
            <w:r w:rsidRPr="00FC78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7861" w:rsidRDefault="006228F5" w:rsidP="001E41F3">
            <w:pPr>
              <w:pStyle w:val="CRCoverPage"/>
              <w:spacing w:after="0"/>
              <w:jc w:val="center"/>
              <w:rPr>
                <w:b/>
                <w:caps/>
                <w:noProof/>
              </w:rPr>
            </w:pPr>
            <w:r w:rsidRPr="00FC7861">
              <w:rPr>
                <w:b/>
                <w:caps/>
                <w:noProof/>
              </w:rPr>
              <w:t>X</w:t>
            </w:r>
          </w:p>
        </w:tc>
        <w:tc>
          <w:tcPr>
            <w:tcW w:w="1418" w:type="dxa"/>
            <w:tcBorders>
              <w:left w:val="nil"/>
            </w:tcBorders>
          </w:tcPr>
          <w:p w:rsidR="00F25D98" w:rsidRPr="00FC7861" w:rsidRDefault="00F25D98" w:rsidP="001E41F3">
            <w:pPr>
              <w:pStyle w:val="CRCoverPage"/>
              <w:spacing w:after="0"/>
              <w:jc w:val="right"/>
              <w:rPr>
                <w:noProof/>
              </w:rPr>
            </w:pPr>
            <w:r w:rsidRPr="00FC78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786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7861">
        <w:tc>
          <w:tcPr>
            <w:tcW w:w="9641" w:type="dxa"/>
            <w:gridSpan w:val="11"/>
          </w:tcPr>
          <w:p w:rsidR="001E41F3" w:rsidRPr="00FC7861" w:rsidRDefault="001E41F3">
            <w:pPr>
              <w:pStyle w:val="CRCoverPage"/>
              <w:spacing w:after="0"/>
              <w:rPr>
                <w:noProof/>
                <w:sz w:val="8"/>
                <w:szCs w:val="8"/>
              </w:rPr>
            </w:pPr>
          </w:p>
        </w:tc>
      </w:tr>
      <w:tr w:rsidR="001E41F3" w:rsidRPr="00FC7861">
        <w:tc>
          <w:tcPr>
            <w:tcW w:w="1843" w:type="dxa"/>
            <w:tcBorders>
              <w:top w:val="single" w:sz="4" w:space="0" w:color="auto"/>
              <w:left w:val="single" w:sz="4" w:space="0" w:color="auto"/>
            </w:tcBorders>
          </w:tcPr>
          <w:p w:rsidR="001E41F3" w:rsidRPr="00FC7861" w:rsidRDefault="001E41F3">
            <w:pPr>
              <w:pStyle w:val="CRCoverPage"/>
              <w:tabs>
                <w:tab w:val="right" w:pos="1759"/>
              </w:tabs>
              <w:spacing w:after="0"/>
              <w:rPr>
                <w:b/>
                <w:i/>
                <w:noProof/>
              </w:rPr>
            </w:pPr>
            <w:r w:rsidRPr="00FC7861">
              <w:rPr>
                <w:b/>
                <w:i/>
                <w:noProof/>
              </w:rPr>
              <w:t>Title:</w:t>
            </w:r>
            <w:r w:rsidRPr="00FC7861">
              <w:rPr>
                <w:b/>
                <w:i/>
                <w:noProof/>
              </w:rPr>
              <w:tab/>
            </w:r>
          </w:p>
        </w:tc>
        <w:tc>
          <w:tcPr>
            <w:tcW w:w="7798" w:type="dxa"/>
            <w:gridSpan w:val="10"/>
            <w:tcBorders>
              <w:top w:val="single" w:sz="4" w:space="0" w:color="auto"/>
              <w:right w:val="single" w:sz="4" w:space="0" w:color="auto"/>
            </w:tcBorders>
            <w:shd w:val="pct30" w:color="FFFF00" w:fill="auto"/>
          </w:tcPr>
          <w:p w:rsidR="001E41F3" w:rsidRPr="00FC7861" w:rsidRDefault="007565C3" w:rsidP="007565C3">
            <w:pPr>
              <w:pStyle w:val="CRCoverPage"/>
              <w:spacing w:after="0"/>
              <w:ind w:left="100"/>
              <w:rPr>
                <w:noProof/>
              </w:rPr>
            </w:pPr>
            <w:r>
              <w:rPr>
                <w:rFonts w:hint="eastAsia"/>
                <w:noProof/>
                <w:lang w:eastAsia="ko-KR"/>
              </w:rPr>
              <w:t>LWAAP r</w:t>
            </w:r>
            <w:r w:rsidR="006228F5" w:rsidRPr="00FC7861">
              <w:rPr>
                <w:noProof/>
              </w:rPr>
              <w:t>unning CR for L</w:t>
            </w:r>
            <w:r>
              <w:rPr>
                <w:rFonts w:hint="eastAsia"/>
                <w:noProof/>
                <w:lang w:eastAsia="ko-KR"/>
              </w:rPr>
              <w:t>W</w:t>
            </w:r>
            <w:r w:rsidR="006228F5" w:rsidRPr="00FC7861">
              <w:rPr>
                <w:noProof/>
              </w:rPr>
              <w:t>A</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WG:</w:t>
            </w:r>
          </w:p>
        </w:tc>
        <w:tc>
          <w:tcPr>
            <w:tcW w:w="7798" w:type="dxa"/>
            <w:gridSpan w:val="10"/>
            <w:tcBorders>
              <w:right w:val="single" w:sz="4" w:space="0" w:color="auto"/>
            </w:tcBorders>
            <w:shd w:val="pct30" w:color="FFFF00" w:fill="auto"/>
          </w:tcPr>
          <w:p w:rsidR="001E41F3" w:rsidRPr="00FC7861" w:rsidRDefault="007565C3">
            <w:pPr>
              <w:pStyle w:val="CRCoverPage"/>
              <w:spacing w:after="0"/>
              <w:ind w:left="100"/>
              <w:rPr>
                <w:noProof/>
                <w:lang w:eastAsia="ko-KR"/>
              </w:rPr>
            </w:pPr>
            <w:r>
              <w:rPr>
                <w:rFonts w:hint="eastAsia"/>
                <w:noProof/>
                <w:lang w:eastAsia="ko-KR"/>
              </w:rPr>
              <w:t>LG Electronics Inc. (LWAAP rapporteur)</w:t>
            </w: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Source to TSG:</w:t>
            </w:r>
          </w:p>
        </w:tc>
        <w:tc>
          <w:tcPr>
            <w:tcW w:w="7798" w:type="dxa"/>
            <w:gridSpan w:val="10"/>
            <w:tcBorders>
              <w:right w:val="single" w:sz="4" w:space="0" w:color="auto"/>
            </w:tcBorders>
            <w:shd w:val="pct30" w:color="FFFF00" w:fill="auto"/>
          </w:tcPr>
          <w:p w:rsidR="001E41F3" w:rsidRPr="00FC7861" w:rsidRDefault="006228F5">
            <w:pPr>
              <w:pStyle w:val="CRCoverPage"/>
              <w:spacing w:after="0"/>
              <w:ind w:left="100"/>
              <w:rPr>
                <w:noProof/>
              </w:rPr>
            </w:pPr>
            <w:r w:rsidRPr="00FC7861">
              <w:rPr>
                <w:noProof/>
              </w:rPr>
              <w:t>R2</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7798" w:type="dxa"/>
            <w:gridSpan w:val="10"/>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Work item code</w:t>
            </w:r>
            <w:r w:rsidR="0051580D" w:rsidRPr="00FC7861">
              <w:rPr>
                <w:b/>
                <w:i/>
                <w:noProof/>
              </w:rPr>
              <w:t>:</w:t>
            </w:r>
          </w:p>
        </w:tc>
        <w:tc>
          <w:tcPr>
            <w:tcW w:w="3260" w:type="dxa"/>
            <w:gridSpan w:val="5"/>
            <w:shd w:val="pct30" w:color="FFFF00" w:fill="auto"/>
          </w:tcPr>
          <w:p w:rsidR="001E41F3" w:rsidRPr="00FC7861" w:rsidRDefault="007565C3">
            <w:pPr>
              <w:pStyle w:val="CRCoverPage"/>
              <w:spacing w:after="0"/>
              <w:ind w:left="100"/>
              <w:rPr>
                <w:noProof/>
              </w:rPr>
            </w:pPr>
            <w:r w:rsidRPr="007565C3">
              <w:t>LTE_WLAN_aggr-Core</w:t>
            </w:r>
          </w:p>
        </w:tc>
        <w:tc>
          <w:tcPr>
            <w:tcW w:w="994" w:type="dxa"/>
            <w:gridSpan w:val="2"/>
            <w:tcBorders>
              <w:left w:val="nil"/>
            </w:tcBorders>
          </w:tcPr>
          <w:p w:rsidR="001E41F3" w:rsidRPr="00FC7861" w:rsidRDefault="001E41F3">
            <w:pPr>
              <w:pStyle w:val="CRCoverPage"/>
              <w:spacing w:after="0"/>
              <w:ind w:right="100"/>
              <w:rPr>
                <w:noProof/>
              </w:rPr>
            </w:pPr>
          </w:p>
        </w:tc>
        <w:tc>
          <w:tcPr>
            <w:tcW w:w="1417" w:type="dxa"/>
            <w:gridSpan w:val="2"/>
            <w:tcBorders>
              <w:left w:val="nil"/>
            </w:tcBorders>
          </w:tcPr>
          <w:p w:rsidR="001E41F3" w:rsidRPr="00FC7861" w:rsidRDefault="001E41F3">
            <w:pPr>
              <w:pStyle w:val="CRCoverPage"/>
              <w:spacing w:after="0"/>
              <w:jc w:val="right"/>
              <w:rPr>
                <w:noProof/>
              </w:rPr>
            </w:pPr>
            <w:r w:rsidRPr="00FC7861">
              <w:rPr>
                <w:b/>
                <w:i/>
                <w:noProof/>
              </w:rPr>
              <w:t>Date:</w:t>
            </w:r>
          </w:p>
        </w:tc>
        <w:tc>
          <w:tcPr>
            <w:tcW w:w="2127" w:type="dxa"/>
            <w:tcBorders>
              <w:right w:val="single" w:sz="4" w:space="0" w:color="auto"/>
            </w:tcBorders>
            <w:shd w:val="pct30" w:color="FFFF00" w:fill="auto"/>
          </w:tcPr>
          <w:p w:rsidR="001E41F3" w:rsidRPr="00FC7861" w:rsidRDefault="00AE3BB1" w:rsidP="009C4E7E">
            <w:pPr>
              <w:pStyle w:val="CRCoverPage"/>
              <w:spacing w:after="0"/>
              <w:ind w:left="100"/>
              <w:rPr>
                <w:noProof/>
              </w:rPr>
            </w:pPr>
            <w:r>
              <w:rPr>
                <w:noProof/>
              </w:rPr>
              <w:t>2016-</w:t>
            </w:r>
            <w:r w:rsidR="009C4E7E">
              <w:rPr>
                <w:noProof/>
              </w:rPr>
              <w:t>11</w:t>
            </w:r>
            <w:r w:rsidR="006228F5" w:rsidRPr="00FC7861">
              <w:rPr>
                <w:noProof/>
              </w:rPr>
              <w:t>-</w:t>
            </w:r>
            <w:r w:rsidR="00B0620B">
              <w:rPr>
                <w:noProof/>
              </w:rPr>
              <w:t>1</w:t>
            </w:r>
            <w:r w:rsidR="009C4E7E">
              <w:rPr>
                <w:noProof/>
              </w:rPr>
              <w:t>4</w:t>
            </w:r>
          </w:p>
        </w:tc>
      </w:tr>
      <w:tr w:rsidR="001E41F3" w:rsidRPr="00FC7861">
        <w:tc>
          <w:tcPr>
            <w:tcW w:w="1843" w:type="dxa"/>
            <w:tcBorders>
              <w:left w:val="single" w:sz="4" w:space="0" w:color="auto"/>
            </w:tcBorders>
          </w:tcPr>
          <w:p w:rsidR="001E41F3" w:rsidRPr="00FC7861" w:rsidRDefault="001E41F3">
            <w:pPr>
              <w:pStyle w:val="CRCoverPage"/>
              <w:spacing w:after="0"/>
              <w:rPr>
                <w:b/>
                <w:i/>
                <w:noProof/>
                <w:sz w:val="8"/>
                <w:szCs w:val="8"/>
              </w:rPr>
            </w:pPr>
          </w:p>
        </w:tc>
        <w:tc>
          <w:tcPr>
            <w:tcW w:w="1560" w:type="dxa"/>
            <w:gridSpan w:val="4"/>
          </w:tcPr>
          <w:p w:rsidR="001E41F3" w:rsidRPr="00FC7861" w:rsidRDefault="001E41F3">
            <w:pPr>
              <w:pStyle w:val="CRCoverPage"/>
              <w:spacing w:after="0"/>
              <w:rPr>
                <w:noProof/>
                <w:sz w:val="8"/>
                <w:szCs w:val="8"/>
              </w:rPr>
            </w:pPr>
          </w:p>
        </w:tc>
        <w:tc>
          <w:tcPr>
            <w:tcW w:w="2694" w:type="dxa"/>
            <w:gridSpan w:val="3"/>
          </w:tcPr>
          <w:p w:rsidR="001E41F3" w:rsidRPr="00FC7861" w:rsidRDefault="001E41F3">
            <w:pPr>
              <w:pStyle w:val="CRCoverPage"/>
              <w:spacing w:after="0"/>
              <w:rPr>
                <w:noProof/>
                <w:sz w:val="8"/>
                <w:szCs w:val="8"/>
              </w:rPr>
            </w:pPr>
          </w:p>
        </w:tc>
        <w:tc>
          <w:tcPr>
            <w:tcW w:w="1417" w:type="dxa"/>
            <w:gridSpan w:val="2"/>
          </w:tcPr>
          <w:p w:rsidR="001E41F3" w:rsidRPr="00FC7861" w:rsidRDefault="001E41F3">
            <w:pPr>
              <w:pStyle w:val="CRCoverPage"/>
              <w:spacing w:after="0"/>
              <w:rPr>
                <w:noProof/>
                <w:sz w:val="8"/>
                <w:szCs w:val="8"/>
              </w:rPr>
            </w:pPr>
          </w:p>
        </w:tc>
        <w:tc>
          <w:tcPr>
            <w:tcW w:w="2127" w:type="dxa"/>
            <w:tcBorders>
              <w:right w:val="single" w:sz="4" w:space="0" w:color="auto"/>
            </w:tcBorders>
          </w:tcPr>
          <w:p w:rsidR="001E41F3" w:rsidRPr="00FC7861" w:rsidRDefault="001E41F3">
            <w:pPr>
              <w:pStyle w:val="CRCoverPage"/>
              <w:spacing w:after="0"/>
              <w:rPr>
                <w:noProof/>
                <w:sz w:val="8"/>
                <w:szCs w:val="8"/>
              </w:rPr>
            </w:pPr>
          </w:p>
        </w:tc>
      </w:tr>
      <w:tr w:rsidR="001E41F3" w:rsidRPr="00FC7861">
        <w:trPr>
          <w:cantSplit/>
        </w:trPr>
        <w:tc>
          <w:tcPr>
            <w:tcW w:w="1843" w:type="dxa"/>
            <w:tcBorders>
              <w:left w:val="single" w:sz="4" w:space="0" w:color="auto"/>
            </w:tcBorders>
          </w:tcPr>
          <w:p w:rsidR="001E41F3" w:rsidRPr="00FC7861" w:rsidRDefault="001E41F3">
            <w:pPr>
              <w:pStyle w:val="CRCoverPage"/>
              <w:tabs>
                <w:tab w:val="right" w:pos="1759"/>
              </w:tabs>
              <w:spacing w:after="0"/>
              <w:rPr>
                <w:b/>
                <w:i/>
                <w:noProof/>
              </w:rPr>
            </w:pPr>
            <w:r w:rsidRPr="00FC7861">
              <w:rPr>
                <w:b/>
                <w:i/>
                <w:noProof/>
              </w:rPr>
              <w:t>Category:</w:t>
            </w:r>
          </w:p>
        </w:tc>
        <w:tc>
          <w:tcPr>
            <w:tcW w:w="425" w:type="dxa"/>
            <w:shd w:val="pct30" w:color="FFFF00" w:fill="auto"/>
          </w:tcPr>
          <w:p w:rsidR="001E41F3" w:rsidRPr="00FC7861" w:rsidRDefault="006228F5">
            <w:pPr>
              <w:pStyle w:val="CRCoverPage"/>
              <w:spacing w:after="0"/>
              <w:ind w:left="100"/>
              <w:rPr>
                <w:b/>
                <w:noProof/>
              </w:rPr>
            </w:pPr>
            <w:r w:rsidRPr="00FC7861">
              <w:rPr>
                <w:b/>
                <w:noProof/>
              </w:rPr>
              <w:t>B</w:t>
            </w:r>
          </w:p>
        </w:tc>
        <w:tc>
          <w:tcPr>
            <w:tcW w:w="3829" w:type="dxa"/>
            <w:gridSpan w:val="6"/>
            <w:tcBorders>
              <w:left w:val="nil"/>
            </w:tcBorders>
          </w:tcPr>
          <w:p w:rsidR="001E41F3" w:rsidRPr="00FC7861" w:rsidRDefault="001E41F3">
            <w:pPr>
              <w:pStyle w:val="CRCoverPage"/>
              <w:spacing w:after="0"/>
              <w:rPr>
                <w:noProof/>
              </w:rPr>
            </w:pPr>
          </w:p>
        </w:tc>
        <w:tc>
          <w:tcPr>
            <w:tcW w:w="1417" w:type="dxa"/>
            <w:gridSpan w:val="2"/>
            <w:tcBorders>
              <w:left w:val="nil"/>
            </w:tcBorders>
          </w:tcPr>
          <w:p w:rsidR="001E41F3" w:rsidRPr="00FC7861" w:rsidRDefault="001E41F3">
            <w:pPr>
              <w:pStyle w:val="CRCoverPage"/>
              <w:spacing w:after="0"/>
              <w:jc w:val="right"/>
              <w:rPr>
                <w:b/>
                <w:i/>
                <w:noProof/>
              </w:rPr>
            </w:pPr>
            <w:r w:rsidRPr="00FC7861">
              <w:rPr>
                <w:b/>
                <w:i/>
                <w:noProof/>
              </w:rPr>
              <w:t>Release:</w:t>
            </w:r>
          </w:p>
        </w:tc>
        <w:tc>
          <w:tcPr>
            <w:tcW w:w="2127" w:type="dxa"/>
            <w:tcBorders>
              <w:right w:val="single" w:sz="4" w:space="0" w:color="auto"/>
            </w:tcBorders>
            <w:shd w:val="pct30" w:color="FFFF00" w:fill="auto"/>
          </w:tcPr>
          <w:p w:rsidR="001E41F3" w:rsidRPr="00FC7861" w:rsidRDefault="0026004D">
            <w:pPr>
              <w:pStyle w:val="CRCoverPage"/>
              <w:spacing w:after="0"/>
              <w:ind w:left="100"/>
              <w:rPr>
                <w:noProof/>
              </w:rPr>
            </w:pPr>
            <w:r w:rsidRPr="00FC7861">
              <w:rPr>
                <w:noProof/>
              </w:rPr>
              <w:t>Rel-</w:t>
            </w:r>
            <w:r w:rsidR="006228F5" w:rsidRPr="00FC7861">
              <w:rPr>
                <w:noProof/>
              </w:rPr>
              <w:t>14</w:t>
            </w:r>
          </w:p>
        </w:tc>
      </w:tr>
      <w:tr w:rsidR="001E41F3" w:rsidRPr="00FC7861">
        <w:tc>
          <w:tcPr>
            <w:tcW w:w="1843" w:type="dxa"/>
            <w:tcBorders>
              <w:left w:val="single" w:sz="4" w:space="0" w:color="auto"/>
              <w:bottom w:val="single" w:sz="4" w:space="0" w:color="auto"/>
            </w:tcBorders>
          </w:tcPr>
          <w:p w:rsidR="001E41F3" w:rsidRPr="00FC7861" w:rsidRDefault="001E41F3">
            <w:pPr>
              <w:pStyle w:val="CRCoverPage"/>
              <w:spacing w:after="0"/>
              <w:rPr>
                <w:b/>
                <w:i/>
                <w:noProof/>
              </w:rPr>
            </w:pPr>
          </w:p>
        </w:tc>
        <w:tc>
          <w:tcPr>
            <w:tcW w:w="4678" w:type="dxa"/>
            <w:gridSpan w:val="8"/>
            <w:tcBorders>
              <w:bottom w:val="single" w:sz="4" w:space="0" w:color="auto"/>
            </w:tcBorders>
          </w:tcPr>
          <w:p w:rsidR="001E41F3" w:rsidRPr="00FC7861" w:rsidRDefault="001E41F3">
            <w:pPr>
              <w:pStyle w:val="CRCoverPage"/>
              <w:spacing w:after="0"/>
              <w:ind w:left="383" w:hanging="383"/>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categories:</w:t>
            </w:r>
            <w:r w:rsidRPr="00FC7861">
              <w:rPr>
                <w:b/>
                <w:i/>
                <w:noProof/>
                <w:sz w:val="18"/>
              </w:rPr>
              <w:br/>
              <w:t>F</w:t>
            </w:r>
            <w:r w:rsidRPr="00FC7861">
              <w:rPr>
                <w:i/>
                <w:noProof/>
                <w:sz w:val="18"/>
              </w:rPr>
              <w:t xml:space="preserve">  (correction)</w:t>
            </w:r>
            <w:r w:rsidRPr="00FC7861">
              <w:rPr>
                <w:i/>
                <w:noProof/>
                <w:sz w:val="18"/>
              </w:rPr>
              <w:br/>
            </w:r>
            <w:r w:rsidRPr="00FC7861">
              <w:rPr>
                <w:b/>
                <w:i/>
                <w:noProof/>
                <w:sz w:val="18"/>
              </w:rPr>
              <w:t>A</w:t>
            </w:r>
            <w:r w:rsidRPr="00FC7861">
              <w:rPr>
                <w:i/>
                <w:noProof/>
                <w:sz w:val="18"/>
              </w:rPr>
              <w:t xml:space="preserve">  (</w:t>
            </w:r>
            <w:r w:rsidR="00DE34CF" w:rsidRPr="00FC7861">
              <w:rPr>
                <w:i/>
                <w:noProof/>
                <w:sz w:val="18"/>
              </w:rPr>
              <w:t xml:space="preserve">mirror </w:t>
            </w:r>
            <w:r w:rsidRPr="00FC7861">
              <w:rPr>
                <w:i/>
                <w:noProof/>
                <w:sz w:val="18"/>
              </w:rPr>
              <w:t>correspond</w:t>
            </w:r>
            <w:r w:rsidR="00DE34CF" w:rsidRPr="00FC7861">
              <w:rPr>
                <w:i/>
                <w:noProof/>
                <w:sz w:val="18"/>
              </w:rPr>
              <w:t xml:space="preserve">ing </w:t>
            </w:r>
            <w:r w:rsidRPr="00FC7861">
              <w:rPr>
                <w:i/>
                <w:noProof/>
                <w:sz w:val="18"/>
              </w:rPr>
              <w:t xml:space="preserve">to a </w:t>
            </w:r>
            <w:r w:rsidR="00DE34CF" w:rsidRPr="00FC7861">
              <w:rPr>
                <w:i/>
                <w:noProof/>
                <w:sz w:val="18"/>
              </w:rPr>
              <w:t xml:space="preserve">change </w:t>
            </w:r>
            <w:r w:rsidRPr="00FC7861">
              <w:rPr>
                <w:i/>
                <w:noProof/>
                <w:sz w:val="18"/>
              </w:rPr>
              <w:t>in an earlier release)</w:t>
            </w:r>
            <w:r w:rsidRPr="00FC7861">
              <w:rPr>
                <w:i/>
                <w:noProof/>
                <w:sz w:val="18"/>
              </w:rPr>
              <w:br/>
            </w:r>
            <w:r w:rsidRPr="00FC7861">
              <w:rPr>
                <w:b/>
                <w:i/>
                <w:noProof/>
                <w:sz w:val="18"/>
              </w:rPr>
              <w:t>B</w:t>
            </w:r>
            <w:r w:rsidRPr="00FC7861">
              <w:rPr>
                <w:i/>
                <w:noProof/>
                <w:sz w:val="18"/>
              </w:rPr>
              <w:t xml:space="preserve">  (addition of feature), </w:t>
            </w:r>
            <w:r w:rsidRPr="00FC7861">
              <w:rPr>
                <w:i/>
                <w:noProof/>
                <w:sz w:val="18"/>
              </w:rPr>
              <w:br/>
            </w:r>
            <w:r w:rsidRPr="00FC7861">
              <w:rPr>
                <w:b/>
                <w:i/>
                <w:noProof/>
                <w:sz w:val="18"/>
              </w:rPr>
              <w:t>C</w:t>
            </w:r>
            <w:r w:rsidRPr="00FC7861">
              <w:rPr>
                <w:i/>
                <w:noProof/>
                <w:sz w:val="18"/>
              </w:rPr>
              <w:t xml:space="preserve">  (functional modification of feature)</w:t>
            </w:r>
            <w:r w:rsidRPr="00FC7861">
              <w:rPr>
                <w:i/>
                <w:noProof/>
                <w:sz w:val="18"/>
              </w:rPr>
              <w:br/>
            </w:r>
            <w:r w:rsidRPr="00FC7861">
              <w:rPr>
                <w:b/>
                <w:i/>
                <w:noProof/>
                <w:sz w:val="18"/>
              </w:rPr>
              <w:t>D</w:t>
            </w:r>
            <w:r w:rsidRPr="00FC7861">
              <w:rPr>
                <w:i/>
                <w:noProof/>
                <w:sz w:val="18"/>
              </w:rPr>
              <w:t xml:space="preserve">  (editorial modification)</w:t>
            </w:r>
          </w:p>
          <w:p w:rsidR="001E41F3" w:rsidRPr="00FC7861" w:rsidRDefault="001E41F3">
            <w:pPr>
              <w:pStyle w:val="CRCoverPage"/>
              <w:rPr>
                <w:noProof/>
              </w:rPr>
            </w:pPr>
            <w:r w:rsidRPr="00FC7861">
              <w:rPr>
                <w:noProof/>
                <w:sz w:val="18"/>
              </w:rPr>
              <w:t>Detailed explanations of the above categories can</w:t>
            </w:r>
            <w:r w:rsidRPr="00FC7861">
              <w:rPr>
                <w:noProof/>
                <w:sz w:val="18"/>
              </w:rPr>
              <w:br/>
              <w:t xml:space="preserve">be found in 3GPP </w:t>
            </w:r>
            <w:hyperlink r:id="rId11" w:history="1">
              <w:r w:rsidRPr="00FC7861">
                <w:rPr>
                  <w:rStyle w:val="aa"/>
                  <w:noProof/>
                  <w:sz w:val="18"/>
                </w:rPr>
                <w:t>TR 21.900</w:t>
              </w:r>
            </w:hyperlink>
            <w:r w:rsidRPr="00FC7861">
              <w:rPr>
                <w:noProof/>
                <w:sz w:val="18"/>
              </w:rPr>
              <w:t>.</w:t>
            </w:r>
          </w:p>
        </w:tc>
        <w:tc>
          <w:tcPr>
            <w:tcW w:w="3120" w:type="dxa"/>
            <w:gridSpan w:val="2"/>
            <w:tcBorders>
              <w:bottom w:val="single" w:sz="4" w:space="0" w:color="auto"/>
              <w:right w:val="single" w:sz="4" w:space="0" w:color="auto"/>
            </w:tcBorders>
          </w:tcPr>
          <w:p w:rsidR="000C038A" w:rsidRPr="00FC7861" w:rsidRDefault="001E41F3" w:rsidP="00BD6BB8">
            <w:pPr>
              <w:pStyle w:val="CRCoverPage"/>
              <w:tabs>
                <w:tab w:val="left" w:pos="950"/>
              </w:tabs>
              <w:spacing w:after="0"/>
              <w:ind w:left="241" w:hanging="241"/>
              <w:rPr>
                <w:i/>
                <w:noProof/>
                <w:sz w:val="18"/>
              </w:rPr>
            </w:pPr>
            <w:r w:rsidRPr="00FC7861">
              <w:rPr>
                <w:i/>
                <w:noProof/>
                <w:sz w:val="18"/>
              </w:rPr>
              <w:t xml:space="preserve">Use </w:t>
            </w:r>
            <w:r w:rsidRPr="00FC7861">
              <w:rPr>
                <w:i/>
                <w:noProof/>
                <w:sz w:val="18"/>
                <w:u w:val="single"/>
              </w:rPr>
              <w:t>one</w:t>
            </w:r>
            <w:r w:rsidRPr="00FC7861">
              <w:rPr>
                <w:i/>
                <w:noProof/>
                <w:sz w:val="18"/>
              </w:rPr>
              <w:t xml:space="preserve"> of the following releases:</w:t>
            </w:r>
            <w:r w:rsidRPr="00FC7861">
              <w:rPr>
                <w:i/>
                <w:noProof/>
                <w:sz w:val="18"/>
              </w:rPr>
              <w:br/>
              <w:t>Rel-8</w:t>
            </w:r>
            <w:r w:rsidRPr="00FC7861">
              <w:rPr>
                <w:i/>
                <w:noProof/>
                <w:sz w:val="18"/>
              </w:rPr>
              <w:tab/>
              <w:t>(Release 8)</w:t>
            </w:r>
            <w:r w:rsidR="007C2097" w:rsidRPr="00FC7861">
              <w:rPr>
                <w:i/>
                <w:noProof/>
                <w:sz w:val="18"/>
              </w:rPr>
              <w:br/>
              <w:t>Rel-9</w:t>
            </w:r>
            <w:r w:rsidR="007C2097" w:rsidRPr="00FC7861">
              <w:rPr>
                <w:i/>
                <w:noProof/>
                <w:sz w:val="18"/>
              </w:rPr>
              <w:tab/>
              <w:t>(Release 9)</w:t>
            </w:r>
            <w:r w:rsidR="009777D9" w:rsidRPr="00FC7861">
              <w:rPr>
                <w:i/>
                <w:noProof/>
                <w:sz w:val="18"/>
              </w:rPr>
              <w:br/>
              <w:t>Rel-10</w:t>
            </w:r>
            <w:r w:rsidR="009777D9" w:rsidRPr="00FC7861">
              <w:rPr>
                <w:i/>
                <w:noProof/>
                <w:sz w:val="18"/>
              </w:rPr>
              <w:tab/>
              <w:t>(Release 10)</w:t>
            </w:r>
            <w:r w:rsidR="000C038A" w:rsidRPr="00FC7861">
              <w:rPr>
                <w:i/>
                <w:noProof/>
                <w:sz w:val="18"/>
              </w:rPr>
              <w:br/>
              <w:t>Rel-11</w:t>
            </w:r>
            <w:r w:rsidR="000C038A" w:rsidRPr="00FC7861">
              <w:rPr>
                <w:i/>
                <w:noProof/>
                <w:sz w:val="18"/>
              </w:rPr>
              <w:tab/>
              <w:t>(Release 11)</w:t>
            </w:r>
            <w:r w:rsidR="000C038A" w:rsidRPr="00FC7861">
              <w:rPr>
                <w:i/>
                <w:noProof/>
                <w:sz w:val="18"/>
              </w:rPr>
              <w:br/>
              <w:t>Rel-12</w:t>
            </w:r>
            <w:r w:rsidR="000C038A" w:rsidRPr="00FC7861">
              <w:rPr>
                <w:i/>
                <w:noProof/>
                <w:sz w:val="18"/>
              </w:rPr>
              <w:tab/>
              <w:t>(Release 12)</w:t>
            </w:r>
            <w:r w:rsidR="0051580D" w:rsidRPr="00FC7861">
              <w:rPr>
                <w:i/>
                <w:noProof/>
                <w:sz w:val="18"/>
              </w:rPr>
              <w:br/>
            </w:r>
            <w:bookmarkStart w:id="2" w:name="OLE_LINK1"/>
            <w:r w:rsidR="0051580D" w:rsidRPr="00FC7861">
              <w:rPr>
                <w:i/>
                <w:noProof/>
                <w:sz w:val="18"/>
              </w:rPr>
              <w:t>Rel-13</w:t>
            </w:r>
            <w:r w:rsidR="0051580D" w:rsidRPr="00FC7861">
              <w:rPr>
                <w:i/>
                <w:noProof/>
                <w:sz w:val="18"/>
              </w:rPr>
              <w:tab/>
              <w:t>(Release 13)</w:t>
            </w:r>
            <w:bookmarkEnd w:id="2"/>
            <w:r w:rsidR="00BD6BB8" w:rsidRPr="00FC7861">
              <w:rPr>
                <w:i/>
                <w:noProof/>
                <w:sz w:val="18"/>
              </w:rPr>
              <w:br/>
              <w:t>Rel-14</w:t>
            </w:r>
            <w:r w:rsidR="00BD6BB8" w:rsidRPr="00FC7861">
              <w:rPr>
                <w:i/>
                <w:noProof/>
                <w:sz w:val="18"/>
              </w:rPr>
              <w:tab/>
              <w:t>(Release 14)</w:t>
            </w:r>
          </w:p>
        </w:tc>
      </w:tr>
      <w:tr w:rsidR="001E41F3" w:rsidRPr="00FC7861">
        <w:tc>
          <w:tcPr>
            <w:tcW w:w="1843" w:type="dxa"/>
          </w:tcPr>
          <w:p w:rsidR="001E41F3" w:rsidRPr="00FC7861" w:rsidRDefault="001E41F3">
            <w:pPr>
              <w:pStyle w:val="CRCoverPage"/>
              <w:spacing w:after="0"/>
              <w:rPr>
                <w:b/>
                <w:i/>
                <w:noProof/>
                <w:sz w:val="8"/>
                <w:szCs w:val="8"/>
              </w:rPr>
            </w:pPr>
          </w:p>
        </w:tc>
        <w:tc>
          <w:tcPr>
            <w:tcW w:w="7798" w:type="dxa"/>
            <w:gridSpan w:val="10"/>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Reason for change:</w:t>
            </w:r>
          </w:p>
        </w:tc>
        <w:tc>
          <w:tcPr>
            <w:tcW w:w="7373" w:type="dxa"/>
            <w:gridSpan w:val="9"/>
            <w:tcBorders>
              <w:top w:val="single" w:sz="4" w:space="0" w:color="auto"/>
              <w:right w:val="single" w:sz="4" w:space="0" w:color="auto"/>
            </w:tcBorders>
            <w:shd w:val="pct30" w:color="FFFF00" w:fill="auto"/>
          </w:tcPr>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Intention of this CR is to capture agreements made for enhanced </w:t>
            </w:r>
            <w:r>
              <w:rPr>
                <w:rFonts w:ascii="Times New Roman" w:hAnsi="Times New Roman" w:hint="eastAsia"/>
                <w:noProof/>
                <w:lang w:eastAsia="ko-KR"/>
              </w:rPr>
              <w:t>LWA</w:t>
            </w:r>
            <w:r w:rsidRPr="007565C3">
              <w:rPr>
                <w:rFonts w:ascii="Times New Roman" w:hAnsi="Times New Roman"/>
                <w:noProof/>
                <w:lang w:eastAsia="ko-KR"/>
              </w:rPr>
              <w:t xml:space="preserve"> in Rel-1</w:t>
            </w:r>
            <w:r>
              <w:rPr>
                <w:rFonts w:ascii="Times New Roman" w:hAnsi="Times New Roman" w:hint="eastAsia"/>
                <w:noProof/>
                <w:lang w:eastAsia="ko-KR"/>
              </w:rPr>
              <w:t>4</w:t>
            </w:r>
            <w:r w:rsidRPr="007565C3">
              <w:rPr>
                <w:rFonts w:ascii="Times New Roman" w:hAnsi="Times New Roman"/>
                <w:noProof/>
                <w:lang w:eastAsia="ko-KR"/>
              </w:rPr>
              <w:t>.</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r w:rsidRPr="007565C3">
              <w:rPr>
                <w:rFonts w:ascii="Times New Roman" w:hAnsi="Times New Roman"/>
                <w:noProof/>
                <w:lang w:eastAsia="ko-KR"/>
              </w:rPr>
              <w:t xml:space="preserve">The main agreements potentially impacting </w:t>
            </w:r>
            <w:r>
              <w:rPr>
                <w:rFonts w:ascii="Times New Roman" w:hAnsi="Times New Roman" w:hint="eastAsia"/>
                <w:noProof/>
                <w:lang w:eastAsia="ko-KR"/>
              </w:rPr>
              <w:t>LWAAP</w:t>
            </w:r>
            <w:r w:rsidRPr="007565C3">
              <w:rPr>
                <w:rFonts w:ascii="Times New Roman" w:hAnsi="Times New Roman"/>
                <w:noProof/>
                <w:lang w:eastAsia="ko-KR"/>
              </w:rPr>
              <w:t xml:space="preserve"> specification are listed below.</w:t>
            </w:r>
          </w:p>
          <w:p w:rsidR="007565C3" w:rsidRP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u w:val="single"/>
                <w:lang w:eastAsia="ko-KR"/>
              </w:rPr>
            </w:pPr>
            <w:r w:rsidRPr="007565C3">
              <w:rPr>
                <w:rFonts w:ascii="Times New Roman" w:hAnsi="Times New Roman"/>
                <w:noProof/>
                <w:u w:val="single"/>
                <w:lang w:eastAsia="ko-KR"/>
              </w:rPr>
              <w:t>In RAN2#9</w:t>
            </w:r>
            <w:r w:rsidRPr="007565C3">
              <w:rPr>
                <w:rFonts w:ascii="Times New Roman" w:hAnsi="Times New Roman" w:hint="eastAsia"/>
                <w:noProof/>
                <w:u w:val="single"/>
                <w:lang w:eastAsia="ko-KR"/>
              </w:rPr>
              <w:t>3bis</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In Rel-14 LWA, multiple UL LWA bearers per UE on WLAN link should be supported.</w:t>
            </w:r>
          </w:p>
          <w:p w:rsidR="007565C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LWAAP layer is also used to support UL LWA bearer transfer for Rel-14 LWA.</w:t>
            </w:r>
          </w:p>
          <w:p w:rsidR="001E41F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Pr="007565C3">
              <w:rPr>
                <w:rFonts w:ascii="Times New Roman" w:hAnsi="Times New Roman"/>
                <w:noProof/>
                <w:lang w:eastAsia="ko-KR"/>
              </w:rPr>
              <w:t>It is proposed to adopt figure 3 as the updated overall protocol model for LWAAP in TS36.360</w:t>
            </w:r>
          </w:p>
          <w:p w:rsidR="007565C3" w:rsidRDefault="007565C3" w:rsidP="007565C3">
            <w:pPr>
              <w:pStyle w:val="CRCoverPage"/>
              <w:spacing w:after="0"/>
              <w:ind w:left="100"/>
              <w:rPr>
                <w:rFonts w:ascii="Times New Roman" w:hAnsi="Times New Roman"/>
                <w:noProof/>
                <w:lang w:eastAsia="ko-KR"/>
              </w:rPr>
            </w:pPr>
          </w:p>
          <w:p w:rsidR="007565C3" w:rsidRPr="007565C3" w:rsidRDefault="007565C3" w:rsidP="007565C3">
            <w:pPr>
              <w:pStyle w:val="CRCoverPage"/>
              <w:spacing w:after="0"/>
              <w:ind w:left="100"/>
              <w:rPr>
                <w:rFonts w:ascii="Times New Roman" w:hAnsi="Times New Roman"/>
                <w:noProof/>
                <w:lang w:eastAsia="ko-KR"/>
              </w:rPr>
            </w:pP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Summary of change</w:t>
            </w:r>
            <w:r w:rsidR="0051580D" w:rsidRPr="00FC7861">
              <w:rPr>
                <w:b/>
                <w:i/>
                <w:noProof/>
              </w:rPr>
              <w:t>:</w:t>
            </w:r>
          </w:p>
        </w:tc>
        <w:tc>
          <w:tcPr>
            <w:tcW w:w="7373" w:type="dxa"/>
            <w:gridSpan w:val="9"/>
            <w:tcBorders>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7565C3" w:rsidRDefault="001E41F3">
            <w:pPr>
              <w:pStyle w:val="CRCoverPage"/>
              <w:spacing w:after="0"/>
              <w:rPr>
                <w:rFonts w:ascii="Times New Roman" w:hAnsi="Times New Roman"/>
                <w:noProof/>
                <w:sz w:val="8"/>
                <w:szCs w:val="8"/>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565C3" w:rsidRDefault="007565C3" w:rsidP="007565C3">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LWAAP specification does not support </w:t>
            </w:r>
            <w:r w:rsidRPr="007565C3">
              <w:rPr>
                <w:rFonts w:ascii="Times New Roman" w:hAnsi="Times New Roman"/>
                <w:noProof/>
                <w:lang w:eastAsia="ko-KR"/>
              </w:rPr>
              <w:t>UL LWA</w:t>
            </w:r>
            <w:r>
              <w:rPr>
                <w:rFonts w:ascii="Times New Roman" w:hAnsi="Times New Roman" w:hint="eastAsia"/>
                <w:noProof/>
                <w:lang w:eastAsia="ko-KR"/>
              </w:rPr>
              <w:t>.</w:t>
            </w:r>
          </w:p>
        </w:tc>
      </w:tr>
      <w:tr w:rsidR="001E41F3" w:rsidRPr="00FC7861">
        <w:tc>
          <w:tcPr>
            <w:tcW w:w="2268" w:type="dxa"/>
            <w:gridSpan w:val="2"/>
          </w:tcPr>
          <w:p w:rsidR="001E41F3" w:rsidRPr="00FC7861" w:rsidRDefault="001E41F3">
            <w:pPr>
              <w:pStyle w:val="CRCoverPage"/>
              <w:spacing w:after="0"/>
              <w:rPr>
                <w:b/>
                <w:i/>
                <w:noProof/>
                <w:sz w:val="8"/>
                <w:szCs w:val="8"/>
              </w:rPr>
            </w:pPr>
          </w:p>
        </w:tc>
        <w:tc>
          <w:tcPr>
            <w:tcW w:w="7373" w:type="dxa"/>
            <w:gridSpan w:val="9"/>
          </w:tcPr>
          <w:p w:rsidR="001E41F3" w:rsidRPr="00FC7861" w:rsidRDefault="001E41F3">
            <w:pPr>
              <w:pStyle w:val="CRCoverPage"/>
              <w:spacing w:after="0"/>
              <w:rPr>
                <w:noProof/>
                <w:sz w:val="8"/>
                <w:szCs w:val="8"/>
              </w:rPr>
            </w:pPr>
          </w:p>
        </w:tc>
      </w:tr>
      <w:tr w:rsidR="001E41F3" w:rsidRPr="00FC7861">
        <w:tc>
          <w:tcPr>
            <w:tcW w:w="2268" w:type="dxa"/>
            <w:gridSpan w:val="2"/>
            <w:tcBorders>
              <w:top w:val="single" w:sz="4" w:space="0" w:color="auto"/>
              <w:left w:val="single" w:sz="4" w:space="0" w:color="auto"/>
            </w:tcBorders>
          </w:tcPr>
          <w:p w:rsidR="001E41F3" w:rsidRPr="00FC7861" w:rsidRDefault="001E41F3">
            <w:pPr>
              <w:pStyle w:val="CRCoverPage"/>
              <w:tabs>
                <w:tab w:val="right" w:pos="2184"/>
              </w:tabs>
              <w:spacing w:after="0"/>
              <w:rPr>
                <w:b/>
                <w:i/>
                <w:noProof/>
              </w:rPr>
            </w:pPr>
            <w:r w:rsidRPr="00FC786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565C3" w:rsidRDefault="006228F5">
            <w:pPr>
              <w:pStyle w:val="CRCoverPage"/>
              <w:spacing w:after="0"/>
              <w:ind w:left="100"/>
              <w:rPr>
                <w:rFonts w:ascii="Times New Roman" w:hAnsi="Times New Roman"/>
                <w:noProof/>
              </w:rPr>
            </w:pPr>
            <w:r w:rsidRPr="007565C3">
              <w:rPr>
                <w:rFonts w:ascii="Times New Roman" w:hAnsi="Times New Roman"/>
                <w:noProof/>
              </w:rPr>
              <w:t>To be filled in later</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sz w:val="8"/>
                <w:szCs w:val="8"/>
              </w:rPr>
            </w:pPr>
          </w:p>
        </w:tc>
        <w:tc>
          <w:tcPr>
            <w:tcW w:w="7373" w:type="dxa"/>
            <w:gridSpan w:val="9"/>
            <w:tcBorders>
              <w:right w:val="single" w:sz="4" w:space="0" w:color="auto"/>
            </w:tcBorders>
          </w:tcPr>
          <w:p w:rsidR="001E41F3" w:rsidRPr="00FC7861" w:rsidRDefault="001E41F3">
            <w:pPr>
              <w:pStyle w:val="CRCoverPage"/>
              <w:spacing w:after="0"/>
              <w:rPr>
                <w:noProof/>
                <w:sz w:val="8"/>
                <w:szCs w:val="8"/>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7861" w:rsidRDefault="001E41F3">
            <w:pPr>
              <w:pStyle w:val="CRCoverPage"/>
              <w:spacing w:after="0"/>
              <w:jc w:val="center"/>
              <w:rPr>
                <w:b/>
                <w:caps/>
                <w:noProof/>
              </w:rPr>
            </w:pPr>
            <w:r w:rsidRPr="00FC78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7861" w:rsidRDefault="001E41F3">
            <w:pPr>
              <w:pStyle w:val="CRCoverPage"/>
              <w:spacing w:after="0"/>
              <w:jc w:val="center"/>
              <w:rPr>
                <w:b/>
                <w:caps/>
                <w:noProof/>
              </w:rPr>
            </w:pPr>
            <w:r w:rsidRPr="00FC7861">
              <w:rPr>
                <w:b/>
                <w:caps/>
                <w:noProof/>
              </w:rPr>
              <w:t>N</w:t>
            </w:r>
          </w:p>
        </w:tc>
        <w:tc>
          <w:tcPr>
            <w:tcW w:w="2977" w:type="dxa"/>
            <w:gridSpan w:val="3"/>
          </w:tcPr>
          <w:p w:rsidR="001E41F3" w:rsidRPr="00FC786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C7861" w:rsidRDefault="001E41F3">
            <w:pPr>
              <w:pStyle w:val="CRCoverPage"/>
              <w:spacing w:after="0"/>
              <w:ind w:left="99"/>
              <w:rPr>
                <w:noProof/>
              </w:rPr>
            </w:pPr>
          </w:p>
        </w:tc>
      </w:tr>
      <w:tr w:rsidR="001E41F3" w:rsidRPr="00FC7861">
        <w:tc>
          <w:tcPr>
            <w:tcW w:w="2268" w:type="dxa"/>
            <w:gridSpan w:val="2"/>
            <w:tcBorders>
              <w:left w:val="single" w:sz="4" w:space="0" w:color="auto"/>
            </w:tcBorders>
          </w:tcPr>
          <w:p w:rsidR="001E41F3" w:rsidRPr="00FC7861" w:rsidRDefault="001E41F3">
            <w:pPr>
              <w:pStyle w:val="CRCoverPage"/>
              <w:tabs>
                <w:tab w:val="right" w:pos="2184"/>
              </w:tabs>
              <w:spacing w:after="0"/>
              <w:rPr>
                <w:b/>
                <w:i/>
                <w:noProof/>
              </w:rPr>
            </w:pPr>
            <w:r w:rsidRPr="00FC786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tabs>
                <w:tab w:val="right" w:pos="2893"/>
              </w:tabs>
              <w:spacing w:after="0"/>
              <w:rPr>
                <w:noProof/>
              </w:rPr>
            </w:pPr>
            <w:r w:rsidRPr="00FC7861">
              <w:rPr>
                <w:noProof/>
              </w:rPr>
              <w:t xml:space="preserve"> Other core specifications</w:t>
            </w:r>
            <w:r w:rsidRPr="00FC7861">
              <w:rPr>
                <w:noProof/>
              </w:rPr>
              <w:tab/>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r w:rsidRPr="00FC786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Test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 xml:space="preserve">TS/TR ... CR ... </w:t>
            </w:r>
          </w:p>
        </w:tc>
      </w:tr>
      <w:tr w:rsidR="001E41F3" w:rsidRPr="00FC7861">
        <w:tc>
          <w:tcPr>
            <w:tcW w:w="2268" w:type="dxa"/>
            <w:gridSpan w:val="2"/>
            <w:tcBorders>
              <w:left w:val="single" w:sz="4" w:space="0" w:color="auto"/>
            </w:tcBorders>
          </w:tcPr>
          <w:p w:rsidR="001E41F3" w:rsidRPr="00FC7861" w:rsidRDefault="00145D43">
            <w:pPr>
              <w:pStyle w:val="CRCoverPage"/>
              <w:spacing w:after="0"/>
              <w:rPr>
                <w:b/>
                <w:i/>
                <w:noProof/>
              </w:rPr>
            </w:pPr>
            <w:r w:rsidRPr="00FC7861">
              <w:rPr>
                <w:b/>
                <w:i/>
                <w:noProof/>
              </w:rPr>
              <w:t xml:space="preserve">(show </w:t>
            </w:r>
            <w:r w:rsidR="00592D74" w:rsidRPr="00FC7861">
              <w:rPr>
                <w:b/>
                <w:i/>
                <w:noProof/>
              </w:rPr>
              <w:t xml:space="preserve">related </w:t>
            </w:r>
            <w:r w:rsidRPr="00FC7861">
              <w:rPr>
                <w:b/>
                <w:i/>
                <w:noProof/>
              </w:rPr>
              <w:t>CR</w:t>
            </w:r>
            <w:r w:rsidR="00592D74" w:rsidRPr="00FC7861">
              <w:rPr>
                <w:b/>
                <w:i/>
                <w:noProof/>
              </w:rPr>
              <w:t>s</w:t>
            </w:r>
            <w:r w:rsidRPr="00FC786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78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861" w:rsidRDefault="007565C3">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Pr="00FC7861" w:rsidRDefault="001E41F3">
            <w:pPr>
              <w:pStyle w:val="CRCoverPage"/>
              <w:spacing w:after="0"/>
              <w:rPr>
                <w:noProof/>
              </w:rPr>
            </w:pPr>
            <w:r w:rsidRPr="00FC7861">
              <w:rPr>
                <w:noProof/>
              </w:rPr>
              <w:t xml:space="preserve"> O&amp;M Specifications</w:t>
            </w:r>
          </w:p>
        </w:tc>
        <w:tc>
          <w:tcPr>
            <w:tcW w:w="3828" w:type="dxa"/>
            <w:gridSpan w:val="4"/>
            <w:tcBorders>
              <w:right w:val="single" w:sz="4" w:space="0" w:color="auto"/>
            </w:tcBorders>
            <w:shd w:val="pct30" w:color="FFFF00" w:fill="auto"/>
          </w:tcPr>
          <w:p w:rsidR="001E41F3" w:rsidRPr="00FC7861" w:rsidRDefault="00145D43">
            <w:pPr>
              <w:pStyle w:val="CRCoverPage"/>
              <w:spacing w:after="0"/>
              <w:ind w:left="99"/>
              <w:rPr>
                <w:noProof/>
              </w:rPr>
            </w:pPr>
            <w:r w:rsidRPr="00FC7861">
              <w:rPr>
                <w:noProof/>
              </w:rPr>
              <w:t>TS</w:t>
            </w:r>
            <w:r w:rsidR="000A6394" w:rsidRPr="00FC7861">
              <w:rPr>
                <w:noProof/>
              </w:rPr>
              <w:t xml:space="preserve">/TR ... CR ... </w:t>
            </w:r>
          </w:p>
        </w:tc>
      </w:tr>
      <w:tr w:rsidR="001E41F3" w:rsidRPr="00FC7861">
        <w:tc>
          <w:tcPr>
            <w:tcW w:w="2268" w:type="dxa"/>
            <w:gridSpan w:val="2"/>
            <w:tcBorders>
              <w:left w:val="single" w:sz="4" w:space="0" w:color="auto"/>
            </w:tcBorders>
          </w:tcPr>
          <w:p w:rsidR="001E41F3" w:rsidRPr="00FC7861" w:rsidRDefault="001E41F3">
            <w:pPr>
              <w:pStyle w:val="CRCoverPage"/>
              <w:spacing w:after="0"/>
              <w:rPr>
                <w:b/>
                <w:i/>
                <w:noProof/>
              </w:rPr>
            </w:pPr>
          </w:p>
        </w:tc>
        <w:tc>
          <w:tcPr>
            <w:tcW w:w="7373" w:type="dxa"/>
            <w:gridSpan w:val="9"/>
            <w:tcBorders>
              <w:right w:val="single" w:sz="4" w:space="0" w:color="auto"/>
            </w:tcBorders>
          </w:tcPr>
          <w:p w:rsidR="001E41F3" w:rsidRPr="00FC7861" w:rsidRDefault="001E41F3">
            <w:pPr>
              <w:pStyle w:val="CRCoverPage"/>
              <w:spacing w:after="0"/>
              <w:rPr>
                <w:noProof/>
              </w:rPr>
            </w:pPr>
          </w:p>
        </w:tc>
      </w:tr>
      <w:tr w:rsidR="001E41F3" w:rsidRPr="00FC7861">
        <w:tc>
          <w:tcPr>
            <w:tcW w:w="2268" w:type="dxa"/>
            <w:gridSpan w:val="2"/>
            <w:tcBorders>
              <w:left w:val="single" w:sz="4" w:space="0" w:color="auto"/>
              <w:bottom w:val="single" w:sz="4" w:space="0" w:color="auto"/>
            </w:tcBorders>
          </w:tcPr>
          <w:p w:rsidR="001E41F3" w:rsidRPr="00FC7861" w:rsidRDefault="001E41F3">
            <w:pPr>
              <w:pStyle w:val="CRCoverPage"/>
              <w:tabs>
                <w:tab w:val="right" w:pos="2184"/>
              </w:tabs>
              <w:spacing w:after="0"/>
              <w:rPr>
                <w:b/>
                <w:i/>
                <w:noProof/>
              </w:rPr>
            </w:pPr>
            <w:r w:rsidRPr="00FC786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C7861"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1A8C" w:rsidRDefault="00921A8C" w:rsidP="00921A8C">
      <w:pPr>
        <w:rPr>
          <w:noProof/>
          <w:lang w:eastAsia="ko-KR"/>
        </w:rPr>
      </w:pPr>
    </w:p>
    <w:p w:rsidR="00AA3F27" w:rsidRPr="00461AED" w:rsidRDefault="00AA3F27" w:rsidP="00AA3F27">
      <w:pPr>
        <w:pStyle w:val="1"/>
      </w:pPr>
      <w:bookmarkStart w:id="3" w:name="_Toc413835981"/>
      <w:bookmarkStart w:id="4" w:name="_Toc443988565"/>
      <w:r w:rsidRPr="00461AED">
        <w:t>1</w:t>
      </w:r>
      <w:r w:rsidRPr="00461AED">
        <w:tab/>
        <w:t>Scope</w:t>
      </w:r>
      <w:bookmarkEnd w:id="3"/>
      <w:bookmarkEnd w:id="4"/>
    </w:p>
    <w:p w:rsidR="00AA3F27" w:rsidRPr="00461AED" w:rsidRDefault="00AA3F27" w:rsidP="00AA3F27">
      <w:r w:rsidRPr="00461AED">
        <w:t xml:space="preserve">The present document specifies the </w:t>
      </w:r>
      <w:r w:rsidRPr="00461AED">
        <w:rPr>
          <w:lang w:eastAsia="ja-JP"/>
        </w:rPr>
        <w:t xml:space="preserve">E-UTRA </w:t>
      </w:r>
      <w:r>
        <w:rPr>
          <w:rFonts w:hint="eastAsia"/>
          <w:lang w:eastAsia="ko-KR"/>
        </w:rPr>
        <w:t>LTE-WLAN Aggregation Adaptation</w:t>
      </w:r>
      <w:r w:rsidRPr="00461AED">
        <w:rPr>
          <w:lang w:eastAsia="ja-JP"/>
        </w:rPr>
        <w:t xml:space="preserve"> </w:t>
      </w:r>
      <w:r>
        <w:rPr>
          <w:rFonts w:hint="eastAsia"/>
          <w:lang w:eastAsia="ko-KR"/>
        </w:rPr>
        <w:t xml:space="preserve">Protocol </w:t>
      </w:r>
      <w:r w:rsidRPr="00461AED">
        <w:rPr>
          <w:lang w:eastAsia="ja-JP"/>
        </w:rPr>
        <w:t>(</w:t>
      </w:r>
      <w:r>
        <w:rPr>
          <w:rFonts w:hint="eastAsia"/>
          <w:lang w:eastAsia="ko-KR"/>
        </w:rPr>
        <w:t>LWAAP</w:t>
      </w:r>
      <w:r w:rsidRPr="00461AED">
        <w:rPr>
          <w:lang w:eastAsia="ja-JP"/>
        </w:rPr>
        <w:t>)</w:t>
      </w:r>
      <w:r w:rsidRPr="00461AED">
        <w:t>.</w:t>
      </w:r>
    </w:p>
    <w:p w:rsidR="00AA3F27" w:rsidRPr="00461AED" w:rsidRDefault="00AA3F27" w:rsidP="00AA3F27">
      <w:pPr>
        <w:pStyle w:val="1"/>
      </w:pPr>
      <w:bookmarkStart w:id="5" w:name="_Toc413835982"/>
      <w:bookmarkStart w:id="6" w:name="_Toc443988566"/>
      <w:r w:rsidRPr="00461AED">
        <w:t>2</w:t>
      </w:r>
      <w:r w:rsidRPr="00461AED">
        <w:tab/>
        <w:t>References</w:t>
      </w:r>
      <w:bookmarkEnd w:id="5"/>
      <w:bookmarkEnd w:id="6"/>
    </w:p>
    <w:p w:rsidR="00AA3F27" w:rsidRPr="00461AED" w:rsidRDefault="00AA3F27" w:rsidP="00AA3F27">
      <w:r w:rsidRPr="00461AED">
        <w:t>The following documents contain provisions which, through reference in this text, constitute provisions of the present document.</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For a specific reference, subsequent revisions do not apply.</w:t>
      </w:r>
    </w:p>
    <w:p w:rsidR="00AA3F27" w:rsidRPr="00461AED" w:rsidRDefault="00AA3F27" w:rsidP="00AA3F27">
      <w:pPr>
        <w:pStyle w:val="a7"/>
        <w:numPr>
          <w:ilvl w:val="0"/>
          <w:numId w:val="2"/>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AA3F27" w:rsidRPr="00461AED" w:rsidRDefault="00AA3F27" w:rsidP="00AA3F27">
      <w:pPr>
        <w:pStyle w:val="EX"/>
      </w:pPr>
      <w:r w:rsidRPr="00461AED">
        <w:t>[1]</w:t>
      </w:r>
      <w:r w:rsidRPr="00461AED">
        <w:tab/>
        <w:t>3GPP TR 21.905: "Vocabulary for 3GPP Specifications".</w:t>
      </w:r>
    </w:p>
    <w:p w:rsidR="00AA3F27" w:rsidRPr="00461AED" w:rsidRDefault="00AA3F27" w:rsidP="00AA3F27">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AA3F27" w:rsidRPr="00461AED" w:rsidRDefault="00AA3F27" w:rsidP="00AA3F27">
      <w:pPr>
        <w:pStyle w:val="EX"/>
        <w:rPr>
          <w:rFonts w:eastAsia="MS Mincho"/>
          <w:lang w:eastAsia="ja-JP"/>
        </w:rPr>
      </w:pPr>
      <w:r w:rsidRPr="00461AED">
        <w:t>[</w:t>
      </w:r>
      <w:r>
        <w:rPr>
          <w:rFonts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AA3F27" w:rsidRDefault="00AA3F27" w:rsidP="00AA3F27">
      <w:pPr>
        <w:pStyle w:val="EX"/>
        <w:rPr>
          <w:lang w:eastAsia="ko-KR"/>
        </w:rPr>
      </w:pPr>
      <w:r w:rsidRPr="00461AED">
        <w:t>[</w:t>
      </w:r>
      <w:r>
        <w:rPr>
          <w:rFonts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AA3F27" w:rsidRPr="00461AED" w:rsidRDefault="00AA3F27" w:rsidP="00AA3F27">
      <w:pPr>
        <w:pStyle w:val="1"/>
      </w:pPr>
      <w:bookmarkStart w:id="7" w:name="_Toc413835983"/>
      <w:bookmarkStart w:id="8" w:name="_Toc443988567"/>
      <w:r w:rsidRPr="00461AED">
        <w:t>3</w:t>
      </w:r>
      <w:r w:rsidRPr="00461AED">
        <w:tab/>
        <w:t>Definitions</w:t>
      </w:r>
      <w:r w:rsidRPr="00461AED">
        <w:rPr>
          <w:rFonts w:eastAsia="MS Mincho"/>
          <w:lang w:eastAsia="ja-JP"/>
        </w:rPr>
        <w:t>, symbols</w:t>
      </w:r>
      <w:r w:rsidRPr="00461AED">
        <w:t xml:space="preserve"> and abbreviations</w:t>
      </w:r>
      <w:bookmarkEnd w:id="7"/>
      <w:bookmarkEnd w:id="8"/>
    </w:p>
    <w:p w:rsidR="00AA3F27" w:rsidRPr="00461AED" w:rsidRDefault="00AA3F27" w:rsidP="00AA3F27">
      <w:pPr>
        <w:pStyle w:val="2"/>
      </w:pPr>
      <w:bookmarkStart w:id="9" w:name="_Toc413835984"/>
      <w:bookmarkStart w:id="10" w:name="_Toc443988568"/>
      <w:r w:rsidRPr="00461AED">
        <w:t>3.1</w:t>
      </w:r>
      <w:r w:rsidRPr="00461AED">
        <w:tab/>
        <w:t>Definitions</w:t>
      </w:r>
      <w:bookmarkEnd w:id="9"/>
      <w:bookmarkEnd w:id="10"/>
    </w:p>
    <w:p w:rsidR="00AA3F27" w:rsidRPr="00461AED" w:rsidRDefault="00AA3F27" w:rsidP="00AA3F27">
      <w:r w:rsidRPr="00461AED">
        <w:t>For the purposes of the present document, the terms and definitions given in TR 21.905 [1] and the following apply. A term defined in the present document takes precedence over the definition of the same term, if any, in TR 21.905 [1].</w:t>
      </w:r>
    </w:p>
    <w:p w:rsidR="00AA3F27" w:rsidRDefault="00AA3F27" w:rsidP="00AA3F27">
      <w:bookmarkStart w:id="11" w:name="_Toc413835985"/>
      <w:r w:rsidRPr="002A6E13">
        <w:rPr>
          <w:b/>
        </w:rPr>
        <w:t>LWA bearer</w:t>
      </w:r>
      <w:r>
        <w:t xml:space="preserve">: </w:t>
      </w:r>
      <w:r>
        <w:rPr>
          <w:rFonts w:hint="eastAsia"/>
          <w:lang w:eastAsia="ko-KR"/>
        </w:rPr>
        <w:t xml:space="preserve">a bearer used </w:t>
      </w:r>
      <w:r>
        <w:t xml:space="preserve">in LTE-WLAN Aggregation, </w:t>
      </w:r>
      <w:r>
        <w:rPr>
          <w:rFonts w:hint="eastAsia"/>
          <w:lang w:eastAsia="ko-KR"/>
        </w:rPr>
        <w:t>as defined in TS 36.300 [2]</w:t>
      </w:r>
      <w:r>
        <w:t>.</w:t>
      </w:r>
    </w:p>
    <w:p w:rsidR="00AA3F27" w:rsidRPr="00461AED" w:rsidRDefault="00AA3F27" w:rsidP="00AA3F27">
      <w:pPr>
        <w:pStyle w:val="2"/>
      </w:pPr>
      <w:bookmarkStart w:id="12" w:name="_Toc443988569"/>
      <w:r w:rsidRPr="00461AED">
        <w:rPr>
          <w:rFonts w:eastAsia="MS Mincho"/>
          <w:color w:val="000000"/>
          <w:lang w:eastAsia="ja-JP"/>
        </w:rPr>
        <w:t>3.2</w:t>
      </w:r>
      <w:r w:rsidRPr="00461AED">
        <w:rPr>
          <w:rFonts w:eastAsia="MS Mincho"/>
          <w:color w:val="000000"/>
          <w:lang w:eastAsia="ja-JP"/>
        </w:rPr>
        <w:tab/>
      </w:r>
      <w:r w:rsidRPr="00461AED">
        <w:t>Abbreviations</w:t>
      </w:r>
      <w:bookmarkEnd w:id="11"/>
      <w:bookmarkEnd w:id="12"/>
    </w:p>
    <w:p w:rsidR="00AA3F27" w:rsidRPr="00E7288D" w:rsidRDefault="00AA3F27" w:rsidP="00AA3F27">
      <w:r w:rsidRPr="00E7288D">
        <w:t>For the purposes of the present document, the following abbreviations apply:</w:t>
      </w:r>
    </w:p>
    <w:p w:rsidR="00AA3F27" w:rsidRDefault="00AA3F27" w:rsidP="00AA3F27">
      <w:pPr>
        <w:pStyle w:val="EW"/>
        <w:rPr>
          <w:lang w:val="fr-FR" w:eastAsia="ko-KR"/>
        </w:rPr>
      </w:pPr>
      <w:r w:rsidRPr="000A1B81">
        <w:rPr>
          <w:lang w:val="fr-FR" w:eastAsia="ja-JP"/>
        </w:rPr>
        <w:t>DL</w:t>
      </w:r>
      <w:r w:rsidRPr="000A1B81">
        <w:rPr>
          <w:lang w:val="fr-FR" w:eastAsia="ja-JP"/>
        </w:rPr>
        <w:tab/>
        <w:t>DownLink</w:t>
      </w:r>
    </w:p>
    <w:p w:rsidR="00AA3F27" w:rsidRPr="000A1B81" w:rsidRDefault="00AA3F27" w:rsidP="00AA3F27">
      <w:pPr>
        <w:pStyle w:val="EW"/>
        <w:rPr>
          <w:lang w:val="fr-FR" w:eastAsia="ko-KR"/>
        </w:rPr>
      </w:pPr>
      <w:r>
        <w:rPr>
          <w:rFonts w:hint="eastAsia"/>
          <w:lang w:val="fr-FR" w:eastAsia="ko-KR"/>
        </w:rPr>
        <w:t>DRB</w:t>
      </w:r>
      <w:r>
        <w:rPr>
          <w:rFonts w:hint="eastAsia"/>
          <w:lang w:val="fr-FR" w:eastAsia="ko-KR"/>
        </w:rPr>
        <w:tab/>
        <w:t>Data Radio Bearer</w:t>
      </w:r>
    </w:p>
    <w:p w:rsidR="00AA3F27" w:rsidRPr="000A1B81" w:rsidRDefault="00AA3F27" w:rsidP="00AA3F27">
      <w:pPr>
        <w:pStyle w:val="EW"/>
        <w:rPr>
          <w:lang w:val="fr-FR" w:eastAsia="ja-JP"/>
        </w:rPr>
      </w:pPr>
      <w:r w:rsidRPr="000A1B81">
        <w:rPr>
          <w:lang w:val="fr-FR" w:eastAsia="ja-JP"/>
        </w:rPr>
        <w:t>eNB</w:t>
      </w:r>
      <w:r w:rsidRPr="000A1B81">
        <w:rPr>
          <w:lang w:val="fr-FR" w:eastAsia="ja-JP"/>
        </w:rPr>
        <w:tab/>
        <w:t>E-UTRAN Node B</w:t>
      </w:r>
    </w:p>
    <w:p w:rsidR="00AA3F27" w:rsidRPr="000A1B81" w:rsidRDefault="00AA3F27" w:rsidP="00AA3F27">
      <w:pPr>
        <w:pStyle w:val="EW"/>
        <w:rPr>
          <w:lang w:val="fr-FR" w:eastAsia="ja-JP"/>
        </w:rPr>
      </w:pPr>
      <w:r w:rsidRPr="000A1B81">
        <w:rPr>
          <w:lang w:val="fr-FR" w:eastAsia="ja-JP"/>
        </w:rPr>
        <w:t>E-UTRA</w:t>
      </w:r>
      <w:r w:rsidRPr="000A1B81">
        <w:rPr>
          <w:lang w:val="fr-FR" w:eastAsia="ja-JP"/>
        </w:rPr>
        <w:tab/>
        <w:t>Evolved UMTS Terrestrial Radio Access</w:t>
      </w:r>
    </w:p>
    <w:p w:rsidR="00AA3F27" w:rsidRPr="000A1B81" w:rsidRDefault="00AA3F27" w:rsidP="00AA3F27">
      <w:pPr>
        <w:pStyle w:val="EW"/>
        <w:rPr>
          <w:lang w:val="fr-FR" w:eastAsia="ja-JP"/>
        </w:rPr>
      </w:pPr>
      <w:r w:rsidRPr="000A1B81">
        <w:rPr>
          <w:lang w:val="fr-FR" w:eastAsia="ja-JP"/>
        </w:rPr>
        <w:t>E-UTRAN</w:t>
      </w:r>
      <w:r w:rsidRPr="000A1B81">
        <w:rPr>
          <w:lang w:val="fr-FR" w:eastAsia="ja-JP"/>
        </w:rPr>
        <w:tab/>
        <w:t>Evolved UMTS Terrestrial Radio Access Network</w:t>
      </w:r>
    </w:p>
    <w:p w:rsidR="00AA3F27" w:rsidRDefault="00AA3F27" w:rsidP="00AA3F27">
      <w:pPr>
        <w:pStyle w:val="EW"/>
        <w:rPr>
          <w:lang w:val="fr-FR" w:eastAsia="ko-KR"/>
        </w:rPr>
      </w:pPr>
      <w:r>
        <w:rPr>
          <w:rFonts w:hint="eastAsia"/>
          <w:lang w:val="fr-FR" w:eastAsia="ko-KR"/>
        </w:rPr>
        <w:t>LWAAP</w:t>
      </w:r>
      <w:r>
        <w:rPr>
          <w:rFonts w:hint="eastAsia"/>
          <w:lang w:val="fr-FR" w:eastAsia="ko-KR"/>
        </w:rPr>
        <w:tab/>
        <w:t>LTE-WLAN Aggregation Adaptation Protocol</w:t>
      </w:r>
    </w:p>
    <w:p w:rsidR="00AA3F27" w:rsidRDefault="00AA3F27" w:rsidP="00AA3F27">
      <w:pPr>
        <w:pStyle w:val="EW"/>
        <w:rPr>
          <w:lang w:val="fr-FR" w:eastAsia="ko-KR"/>
        </w:rPr>
      </w:pPr>
      <w:r>
        <w:rPr>
          <w:rFonts w:hint="eastAsia"/>
          <w:lang w:val="fr-FR" w:eastAsia="ko-KR"/>
        </w:rPr>
        <w:t>PDCP</w:t>
      </w:r>
      <w:r>
        <w:rPr>
          <w:rFonts w:hint="eastAsia"/>
          <w:lang w:val="fr-FR" w:eastAsia="ko-KR"/>
        </w:rPr>
        <w:tab/>
        <w:t>Packet Data Convergence Protocol</w:t>
      </w:r>
    </w:p>
    <w:p w:rsidR="00AA3F27" w:rsidRPr="000A1B81" w:rsidRDefault="00AA3F27" w:rsidP="00AA3F27">
      <w:pPr>
        <w:pStyle w:val="EW"/>
        <w:rPr>
          <w:lang w:val="fr-FR" w:eastAsia="ja-JP"/>
        </w:rPr>
      </w:pPr>
      <w:r w:rsidRPr="000A1B81">
        <w:rPr>
          <w:lang w:val="fr-FR" w:eastAsia="ja-JP"/>
        </w:rPr>
        <w:t>PDU</w:t>
      </w:r>
      <w:r w:rsidRPr="000A1B81">
        <w:rPr>
          <w:lang w:val="fr-FR" w:eastAsia="ja-JP"/>
        </w:rPr>
        <w:tab/>
        <w:t>Protocol Data Unit</w:t>
      </w:r>
    </w:p>
    <w:p w:rsidR="00AA3F27" w:rsidRPr="000A1B81" w:rsidRDefault="00AA3F27" w:rsidP="00AA3F27">
      <w:pPr>
        <w:pStyle w:val="EW"/>
        <w:rPr>
          <w:lang w:val="fr-FR" w:eastAsia="ja-JP"/>
        </w:rPr>
      </w:pPr>
      <w:r w:rsidRPr="000A1B81">
        <w:rPr>
          <w:lang w:val="fr-FR" w:eastAsia="ja-JP"/>
        </w:rPr>
        <w:t>RRC</w:t>
      </w:r>
      <w:r w:rsidRPr="000A1B81">
        <w:rPr>
          <w:lang w:val="fr-FR" w:eastAsia="ja-JP"/>
        </w:rPr>
        <w:tab/>
        <w:t>Radio Resource Control</w:t>
      </w:r>
    </w:p>
    <w:p w:rsidR="00AA3F27" w:rsidRDefault="00AA3F27" w:rsidP="00AA3F27">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AA3F27" w:rsidRPr="000A1B81" w:rsidRDefault="00AA3F27" w:rsidP="00AA3F27">
      <w:pPr>
        <w:pStyle w:val="EW"/>
        <w:rPr>
          <w:lang w:val="fr-FR" w:eastAsia="ja-JP"/>
        </w:rPr>
      </w:pPr>
      <w:r w:rsidRPr="000A1B81">
        <w:rPr>
          <w:lang w:val="fr-FR" w:eastAsia="ja-JP"/>
        </w:rPr>
        <w:t>SDU</w:t>
      </w:r>
      <w:r w:rsidRPr="000A1B81">
        <w:rPr>
          <w:lang w:val="fr-FR" w:eastAsia="ja-JP"/>
        </w:rPr>
        <w:tab/>
        <w:t>Service Data Unit</w:t>
      </w:r>
    </w:p>
    <w:p w:rsidR="00AA3F27" w:rsidRPr="000A1B81" w:rsidRDefault="00AA3F27" w:rsidP="00AA3F27">
      <w:pPr>
        <w:pStyle w:val="EW"/>
        <w:rPr>
          <w:lang w:val="fr-FR" w:eastAsia="ja-JP"/>
        </w:rPr>
      </w:pPr>
      <w:r w:rsidRPr="000A1B81">
        <w:rPr>
          <w:lang w:val="fr-FR" w:eastAsia="ja-JP"/>
        </w:rPr>
        <w:t>UE</w:t>
      </w:r>
      <w:r w:rsidRPr="000A1B81">
        <w:rPr>
          <w:lang w:val="fr-FR" w:eastAsia="ja-JP"/>
        </w:rPr>
        <w:tab/>
        <w:t>User Equipment</w:t>
      </w:r>
    </w:p>
    <w:p w:rsidR="00D03BCE" w:rsidRPr="000A1B81" w:rsidRDefault="00D03BCE" w:rsidP="00AA3F27">
      <w:pPr>
        <w:pStyle w:val="EW"/>
        <w:rPr>
          <w:lang w:val="fr-FR" w:eastAsia="ko-KR"/>
        </w:rPr>
      </w:pPr>
      <w:ins w:id="13" w:author="seungjune.yi" w:date="2016-06-10T15:22:00Z">
        <w:r>
          <w:rPr>
            <w:rFonts w:hint="eastAsia"/>
            <w:lang w:val="fr-FR" w:eastAsia="ko-KR"/>
          </w:rPr>
          <w:t>UL</w:t>
        </w:r>
        <w:r>
          <w:rPr>
            <w:rFonts w:hint="eastAsia"/>
            <w:lang w:val="fr-FR" w:eastAsia="ko-KR"/>
          </w:rPr>
          <w:tab/>
          <w:t>UpLink</w:t>
        </w:r>
      </w:ins>
    </w:p>
    <w:p w:rsidR="00AA3F27" w:rsidRPr="00461AED" w:rsidRDefault="00AA3F27" w:rsidP="00AA3F27">
      <w:pPr>
        <w:pStyle w:val="1"/>
      </w:pPr>
      <w:bookmarkStart w:id="14" w:name="_Toc413835986"/>
      <w:bookmarkStart w:id="15" w:name="_Toc443988570"/>
      <w:r w:rsidRPr="00461AED">
        <w:lastRenderedPageBreak/>
        <w:t>4</w:t>
      </w:r>
      <w:r w:rsidRPr="00461AED">
        <w:tab/>
        <w:t>General</w:t>
      </w:r>
      <w:bookmarkEnd w:id="14"/>
      <w:bookmarkEnd w:id="15"/>
    </w:p>
    <w:p w:rsidR="00AA3F27" w:rsidRPr="00461AED" w:rsidRDefault="00AA3F27" w:rsidP="00AA3F27">
      <w:pPr>
        <w:pStyle w:val="2"/>
        <w:rPr>
          <w:rFonts w:eastAsia="MS Mincho"/>
          <w:lang w:eastAsia="ja-JP"/>
        </w:rPr>
      </w:pPr>
      <w:bookmarkStart w:id="16" w:name="_Toc413835987"/>
      <w:bookmarkStart w:id="17" w:name="_Toc443988571"/>
      <w:r w:rsidRPr="00461AED">
        <w:t>4.1</w:t>
      </w:r>
      <w:r w:rsidRPr="00461AED">
        <w:tab/>
      </w:r>
      <w:r w:rsidRPr="00461AED">
        <w:rPr>
          <w:rFonts w:eastAsia="MS Mincho"/>
          <w:lang w:eastAsia="ja-JP"/>
        </w:rPr>
        <w:t>Introduction</w:t>
      </w:r>
      <w:bookmarkEnd w:id="16"/>
      <w:bookmarkEnd w:id="17"/>
    </w:p>
    <w:p w:rsidR="00AA3F27" w:rsidRPr="00461AED" w:rsidRDefault="00AA3F27" w:rsidP="00AA3F27">
      <w:pPr>
        <w:rPr>
          <w:rFonts w:eastAsia="MS Mincho"/>
          <w:lang w:eastAsia="ja-JP"/>
        </w:rPr>
      </w:pPr>
      <w:r w:rsidRPr="00461AED">
        <w:t xml:space="preserve">The objective is to describe the </w:t>
      </w:r>
      <w:r>
        <w:rPr>
          <w:rFonts w:hint="eastAsia"/>
          <w:lang w:eastAsia="ko-KR"/>
        </w:rPr>
        <w:t>LWAAP</w:t>
      </w:r>
      <w:r w:rsidRPr="00461AED">
        <w:t xml:space="preserve"> architecture and the </w:t>
      </w:r>
      <w:r>
        <w:rPr>
          <w:rFonts w:hint="eastAsia"/>
          <w:lang w:eastAsia="ko-KR"/>
        </w:rPr>
        <w:t>LWAAP</w:t>
      </w:r>
      <w:r w:rsidRPr="00461AED">
        <w:t xml:space="preserve"> entit</w:t>
      </w:r>
      <w:r w:rsidRPr="00461AED">
        <w:rPr>
          <w:rFonts w:eastAsia="MS Mincho"/>
          <w:lang w:eastAsia="ja-JP"/>
        </w:rPr>
        <w:t>ies</w:t>
      </w:r>
      <w:r w:rsidRPr="00461AED">
        <w:t xml:space="preserve"> from a functional point of view.</w:t>
      </w:r>
    </w:p>
    <w:p w:rsidR="00AA3F27" w:rsidRPr="00461AED" w:rsidRDefault="00AA3F27" w:rsidP="00AA3F27">
      <w:pPr>
        <w:pStyle w:val="2"/>
        <w:rPr>
          <w:rFonts w:eastAsia="MS Mincho"/>
          <w:lang w:eastAsia="ja-JP"/>
        </w:rPr>
      </w:pPr>
      <w:bookmarkStart w:id="18" w:name="_Toc413835988"/>
      <w:bookmarkStart w:id="19" w:name="_Toc443988572"/>
      <w:r w:rsidRPr="00461AED">
        <w:t>4.2</w:t>
      </w:r>
      <w:r w:rsidRPr="00461AED">
        <w:tab/>
      </w:r>
      <w:r>
        <w:rPr>
          <w:rFonts w:hint="eastAsia"/>
          <w:lang w:eastAsia="ko-KR"/>
        </w:rPr>
        <w:t>LWAAP</w:t>
      </w:r>
      <w:r w:rsidRPr="00461AED">
        <w:rPr>
          <w:rFonts w:eastAsia="MS Mincho"/>
          <w:lang w:eastAsia="ja-JP"/>
        </w:rPr>
        <w:t xml:space="preserve"> architecture</w:t>
      </w:r>
      <w:bookmarkEnd w:id="18"/>
      <w:bookmarkEnd w:id="19"/>
    </w:p>
    <w:p w:rsidR="00AA3F27" w:rsidRPr="00461AED" w:rsidRDefault="00AA3F27" w:rsidP="00AA3F27">
      <w:pPr>
        <w:pStyle w:val="3"/>
        <w:rPr>
          <w:rFonts w:eastAsia="MS Mincho"/>
          <w:lang w:eastAsia="ja-JP"/>
        </w:rPr>
      </w:pPr>
      <w:bookmarkStart w:id="20" w:name="_Toc413835989"/>
      <w:bookmarkStart w:id="21" w:name="_Toc443988573"/>
      <w:r w:rsidRPr="00461AED">
        <w:t>4.2.1</w:t>
      </w:r>
      <w:r w:rsidRPr="00461AED">
        <w:tab/>
      </w:r>
      <w:r>
        <w:rPr>
          <w:rFonts w:hint="eastAsia"/>
          <w:lang w:eastAsia="ko-KR"/>
        </w:rPr>
        <w:t>LWAAP</w:t>
      </w:r>
      <w:r w:rsidRPr="00461AED">
        <w:rPr>
          <w:rFonts w:eastAsia="MS Mincho"/>
          <w:lang w:eastAsia="ja-JP"/>
        </w:rPr>
        <w:t xml:space="preserve"> entities</w:t>
      </w:r>
      <w:bookmarkEnd w:id="20"/>
      <w:bookmarkEnd w:id="21"/>
    </w:p>
    <w:p w:rsidR="00AA3F27" w:rsidRPr="00461AED" w:rsidRDefault="00AA3F27" w:rsidP="00AA3F27">
      <w:r w:rsidRPr="00461AED">
        <w:t>The description in this sub clause is a model and does not specify or restrict implementations.</w:t>
      </w:r>
    </w:p>
    <w:p w:rsidR="00AA3F27" w:rsidRPr="000B3DB3" w:rsidRDefault="00AA3F27" w:rsidP="00AA3F27">
      <w:r w:rsidRPr="000B3DB3">
        <w:t xml:space="preserve">RRC is generally in control of the </w:t>
      </w:r>
      <w:r>
        <w:rPr>
          <w:rFonts w:hint="eastAsia"/>
          <w:lang w:eastAsia="ko-KR"/>
        </w:rPr>
        <w:t>LWAAP</w:t>
      </w:r>
      <w:r w:rsidRPr="000B3DB3">
        <w:t xml:space="preserve"> configuration.</w:t>
      </w:r>
    </w:p>
    <w:p w:rsidR="00AA3F27" w:rsidRPr="000B3DB3" w:rsidRDefault="00AA3F27" w:rsidP="00AA3F27">
      <w:pPr>
        <w:rPr>
          <w:lang w:eastAsia="ko-KR"/>
        </w:rPr>
      </w:pPr>
      <w:r w:rsidRPr="000B3DB3">
        <w:t xml:space="preserve">Functions of the </w:t>
      </w:r>
      <w:r>
        <w:rPr>
          <w:rFonts w:hint="eastAsia"/>
          <w:lang w:eastAsia="ko-KR"/>
        </w:rPr>
        <w:t>LWAAP</w:t>
      </w:r>
      <w:r w:rsidRPr="000B3DB3">
        <w:t xml:space="preserve"> sublayer are performed by </w:t>
      </w:r>
      <w:r>
        <w:rPr>
          <w:rFonts w:hint="eastAsia"/>
          <w:lang w:eastAsia="ko-KR"/>
        </w:rPr>
        <w:t>LWAAP</w:t>
      </w:r>
      <w:r w:rsidRPr="000B3DB3">
        <w:t xml:space="preserve"> entities. For a</w:t>
      </w:r>
      <w:r>
        <w:rPr>
          <w:rFonts w:hint="eastAsia"/>
          <w:lang w:eastAsia="ko-KR"/>
        </w:rPr>
        <w:t>n</w:t>
      </w:r>
      <w:r w:rsidRPr="000B3DB3">
        <w:t xml:space="preserve"> </w:t>
      </w:r>
      <w:r>
        <w:rPr>
          <w:rFonts w:hint="eastAsia"/>
          <w:lang w:eastAsia="ko-KR"/>
        </w:rPr>
        <w:t>LWAAP</w:t>
      </w:r>
      <w:r w:rsidRPr="000B3DB3">
        <w:t xml:space="preserve"> entity configured at the eNB, there is a peer </w:t>
      </w:r>
      <w:r>
        <w:rPr>
          <w:rFonts w:hint="eastAsia"/>
          <w:lang w:eastAsia="ko-KR"/>
        </w:rPr>
        <w:t>LWAAP</w:t>
      </w:r>
      <w:r w:rsidRPr="000B3DB3">
        <w:t xml:space="preserve"> entity configured at the UE and vice versa.</w:t>
      </w:r>
      <w:r w:rsidRPr="00C5688F">
        <w:t xml:space="preserve"> </w:t>
      </w:r>
      <w:r>
        <w:rPr>
          <w:rFonts w:hint="eastAsia"/>
          <w:lang w:eastAsia="ko-KR"/>
        </w:rPr>
        <w:t>For all LWA bearers, there is one LWAAP entity in the eNB and one LWAAP entity in the UE.</w:t>
      </w:r>
    </w:p>
    <w:p w:rsidR="00AA3F27" w:rsidRDefault="00AA3F27" w:rsidP="00AA3F27">
      <w:pPr>
        <w:rPr>
          <w:lang w:eastAsia="ko-KR"/>
        </w:rPr>
      </w:pPr>
      <w:r w:rsidRPr="000B3DB3">
        <w:t xml:space="preserve">An </w:t>
      </w:r>
      <w:r>
        <w:rPr>
          <w:rFonts w:hint="eastAsia"/>
          <w:lang w:eastAsia="ko-KR"/>
        </w:rPr>
        <w:t>LWAAP</w:t>
      </w:r>
      <w:r w:rsidRPr="000B3DB3">
        <w:t xml:space="preserve"> entity receives/delivers </w:t>
      </w:r>
      <w:r>
        <w:rPr>
          <w:rFonts w:hint="eastAsia"/>
          <w:lang w:eastAsia="ko-KR"/>
        </w:rPr>
        <w:t>LWAAP</w:t>
      </w:r>
      <w:r w:rsidRPr="000B3DB3">
        <w:t xml:space="preserve"> SDUs from/to upper layer</w:t>
      </w:r>
      <w:r>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LWAAP</w:t>
      </w:r>
      <w:r w:rsidRPr="000B3DB3">
        <w:t xml:space="preserve"> PDUs to/from its peer </w:t>
      </w:r>
      <w:r>
        <w:rPr>
          <w:rFonts w:hint="eastAsia"/>
          <w:lang w:eastAsia="ko-KR"/>
        </w:rPr>
        <w:t>LWAAP</w:t>
      </w:r>
      <w:r w:rsidRPr="000B3DB3">
        <w:t xml:space="preserve"> entity via </w:t>
      </w:r>
      <w:r>
        <w:rPr>
          <w:rFonts w:hint="eastAsia"/>
          <w:lang w:eastAsia="ko-KR"/>
        </w:rPr>
        <w:t>WLAN:</w:t>
      </w:r>
      <w:r w:rsidRPr="000B3DB3">
        <w:t xml:space="preserve"> </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2" w:author="seungjune.yi" w:date="2016-05-14T10:53:00Z">
        <w:r w:rsidDel="00F15C5C">
          <w:rPr>
            <w:rFonts w:hint="eastAsia"/>
            <w:lang w:eastAsia="ko-KR"/>
          </w:rPr>
          <w:delText>eNB</w:delText>
        </w:r>
      </w:del>
      <w:ins w:id="23" w:author="seungjune.yi" w:date="2016-05-14T10:53:00Z">
        <w:r w:rsidR="00F15C5C">
          <w:rPr>
            <w:rFonts w:hint="eastAsia"/>
            <w:lang w:eastAsia="ko-KR"/>
          </w:rPr>
          <w:t>transmitting side</w:t>
        </w:r>
      </w:ins>
      <w:r>
        <w:rPr>
          <w:rFonts w:hint="eastAsia"/>
          <w:lang w:eastAsia="ko-KR"/>
        </w:rPr>
        <w:t>, when an LWAAP entity receives an LWAAP SDU from upper layers, it constructs the corresponding LWAAP PDU and delivers it to lower layers;</w:t>
      </w:r>
    </w:p>
    <w:p w:rsidR="00AA3F27" w:rsidRDefault="00AA3F27" w:rsidP="00AA3F27">
      <w:pPr>
        <w:pStyle w:val="B1"/>
        <w:rPr>
          <w:lang w:eastAsia="ko-KR"/>
        </w:rPr>
      </w:pPr>
      <w:r>
        <w:rPr>
          <w:rFonts w:hint="eastAsia"/>
          <w:lang w:eastAsia="ko-KR"/>
        </w:rPr>
        <w:t>-</w:t>
      </w:r>
      <w:r>
        <w:rPr>
          <w:rFonts w:hint="eastAsia"/>
          <w:lang w:eastAsia="ko-KR"/>
        </w:rPr>
        <w:tab/>
        <w:t xml:space="preserve">At the </w:t>
      </w:r>
      <w:del w:id="24" w:author="seungjune.yi" w:date="2016-05-14T10:53:00Z">
        <w:r w:rsidDel="00F15C5C">
          <w:rPr>
            <w:rFonts w:hint="eastAsia"/>
            <w:lang w:eastAsia="ko-KR"/>
          </w:rPr>
          <w:delText>UE</w:delText>
        </w:r>
      </w:del>
      <w:ins w:id="25" w:author="seungjune.yi" w:date="2016-05-14T10:53:00Z">
        <w:r w:rsidR="00F15C5C">
          <w:rPr>
            <w:rFonts w:hint="eastAsia"/>
            <w:lang w:eastAsia="ko-KR"/>
          </w:rPr>
          <w:t>receiving side</w:t>
        </w:r>
      </w:ins>
      <w:r>
        <w:rPr>
          <w:rFonts w:hint="eastAsia"/>
          <w:lang w:eastAsia="ko-KR"/>
        </w:rPr>
        <w:t>, when an LWAAP entity receives an LWAAP PDU from lower layers, it reassembles the corresponding LWAAP SDU and delivers it to upper layers.</w:t>
      </w:r>
    </w:p>
    <w:p w:rsidR="00AA3F27" w:rsidRPr="000B3DB3" w:rsidRDefault="00AA3F27" w:rsidP="00AA3F27">
      <w:r w:rsidRPr="000B3DB3">
        <w:t xml:space="preserve">Figure </w:t>
      </w:r>
      <w:r>
        <w:rPr>
          <w:rFonts w:hint="eastAsia"/>
          <w:lang w:eastAsia="ko-KR"/>
        </w:rPr>
        <w:t>4.2.1-</w:t>
      </w:r>
      <w:r w:rsidRPr="000B3DB3">
        <w:t xml:space="preserve">1 illustrates the overview model of the </w:t>
      </w:r>
      <w:r>
        <w:rPr>
          <w:rFonts w:hint="eastAsia"/>
          <w:lang w:eastAsia="ko-KR"/>
        </w:rPr>
        <w:t>LWAAP</w:t>
      </w:r>
      <w:r w:rsidRPr="000B3DB3">
        <w:t xml:space="preserve"> sublayer.</w:t>
      </w:r>
    </w:p>
    <w:p w:rsidR="00AA3F27" w:rsidRDefault="00AA3F27" w:rsidP="00AA3F27">
      <w:pPr>
        <w:pStyle w:val="TH"/>
        <w:rPr>
          <w:rFonts w:ascii="Times New Roman" w:hAnsi="Times New Roman"/>
          <w:lang w:eastAsia="ko-KR"/>
        </w:rPr>
      </w:pPr>
      <w:del w:id="26" w:author="seungjune.yi" w:date="2016-05-14T10:48:00Z">
        <w:r w:rsidDel="00E508AD">
          <w:object w:dxaOrig="6514"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05pt;height:315.75pt" o:ole="">
              <v:imagedata r:id="rId13" o:title=""/>
            </v:shape>
            <o:OLEObject Type="Embed" ProgID="Visio.Drawing.11" ShapeID="_x0000_i1025" DrawAspect="Content" ObjectID="_1539797362" r:id="rId14"/>
          </w:object>
        </w:r>
      </w:del>
      <w:r w:rsidR="00455B80" w:rsidRPr="00455B80">
        <w:t xml:space="preserve"> </w:t>
      </w:r>
    </w:p>
    <w:p w:rsidR="00D03BCE" w:rsidRPr="00461AED" w:rsidRDefault="00D03BCE" w:rsidP="00AA3F27">
      <w:pPr>
        <w:pStyle w:val="TH"/>
        <w:rPr>
          <w:rFonts w:eastAsia="MS Mincho"/>
          <w:lang w:eastAsia="ko-KR"/>
        </w:rPr>
      </w:pPr>
      <w:ins w:id="27" w:author="seungjune.yi" w:date="2016-06-10T15:23:00Z">
        <w:r>
          <w:rPr>
            <w:rFonts w:ascii="Times New Roman" w:hAnsi="Times New Roman"/>
          </w:rPr>
          <w:object w:dxaOrig="6510" w:dyaOrig="6315">
            <v:shape id="_x0000_i1026" type="#_x0000_t75" style="width:325.65pt;height:315.75pt" o:ole="">
              <v:imagedata r:id="rId15" o:title=""/>
            </v:shape>
            <o:OLEObject Type="Embed" ProgID="Visio.Drawing.11" ShapeID="_x0000_i1026" DrawAspect="Content" ObjectID="_1539797363" r:id="rId16"/>
          </w:object>
        </w:r>
      </w:ins>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hint="eastAsia"/>
          <w:lang w:eastAsia="ko-KR"/>
        </w:rPr>
        <w:t>LWAAP</w:t>
      </w:r>
      <w:r w:rsidRPr="00461AED">
        <w:rPr>
          <w:rFonts w:eastAsia="MS Mincho"/>
          <w:lang w:eastAsia="ja-JP"/>
        </w:rPr>
        <w:t xml:space="preserve"> sublayer</w:t>
      </w:r>
    </w:p>
    <w:p w:rsidR="00AA3F27" w:rsidRDefault="00AA3F27" w:rsidP="00AA3F27">
      <w:r w:rsidRPr="000B3DB3">
        <w:t>A</w:t>
      </w:r>
      <w:r>
        <w:rPr>
          <w:rFonts w:hint="eastAsia"/>
          <w:lang w:eastAsia="ko-KR"/>
        </w:rPr>
        <w:t>n LWAAP</w:t>
      </w:r>
      <w:r w:rsidRPr="000B3DB3">
        <w:t xml:space="preserve"> entity delivers/receives the following </w:t>
      </w:r>
      <w:r>
        <w:rPr>
          <w:rFonts w:hint="eastAsia"/>
          <w:lang w:eastAsia="ko-KR"/>
        </w:rPr>
        <w:t>LWAAP PDU to/from a lower layer entity</w:t>
      </w:r>
      <w:r w:rsidRPr="000B3DB3">
        <w:t>:</w:t>
      </w:r>
    </w:p>
    <w:p w:rsidR="00AA3F27" w:rsidRPr="000B7987" w:rsidRDefault="00AA3F27" w:rsidP="00AA3F27">
      <w:pPr>
        <w:pStyle w:val="B1"/>
      </w:pPr>
      <w:r w:rsidRPr="000B7987">
        <w:t>-</w:t>
      </w:r>
      <w:r w:rsidRPr="000B7987">
        <w:tab/>
      </w:r>
      <w:r>
        <w:rPr>
          <w:rFonts w:hint="eastAsia"/>
          <w:lang w:eastAsia="ko-KR"/>
        </w:rPr>
        <w:t>LWAAP data</w:t>
      </w:r>
      <w:r w:rsidRPr="000B7987">
        <w:t xml:space="preserve"> PDU.</w:t>
      </w:r>
    </w:p>
    <w:p w:rsidR="00AA3F27" w:rsidRPr="00461AED" w:rsidRDefault="00AA3F27" w:rsidP="00AA3F27">
      <w:pPr>
        <w:pStyle w:val="2"/>
        <w:rPr>
          <w:rFonts w:eastAsia="MS Mincho"/>
          <w:lang w:eastAsia="ja-JP"/>
        </w:rPr>
      </w:pPr>
      <w:bookmarkStart w:id="28" w:name="_Toc413836002"/>
      <w:bookmarkStart w:id="29" w:name="_Toc443988574"/>
      <w:r w:rsidRPr="00461AED">
        <w:lastRenderedPageBreak/>
        <w:t>4.</w:t>
      </w:r>
      <w:r w:rsidRPr="00461AED">
        <w:rPr>
          <w:rFonts w:eastAsia="MS Mincho"/>
          <w:lang w:eastAsia="ja-JP"/>
        </w:rPr>
        <w:t>3</w:t>
      </w:r>
      <w:r w:rsidRPr="00461AED">
        <w:tab/>
      </w:r>
      <w:r w:rsidRPr="00461AED">
        <w:rPr>
          <w:rFonts w:eastAsia="MS Mincho"/>
          <w:lang w:eastAsia="ja-JP"/>
        </w:rPr>
        <w:t>Services</w:t>
      </w:r>
      <w:bookmarkEnd w:id="28"/>
      <w:bookmarkEnd w:id="29"/>
    </w:p>
    <w:p w:rsidR="00AA3F27" w:rsidRPr="00461AED" w:rsidRDefault="00AA3F27" w:rsidP="00AA3F27">
      <w:pPr>
        <w:pStyle w:val="3"/>
        <w:rPr>
          <w:rFonts w:eastAsia="MS Mincho"/>
          <w:lang w:eastAsia="ja-JP"/>
        </w:rPr>
      </w:pPr>
      <w:bookmarkStart w:id="30" w:name="_Toc413836003"/>
      <w:bookmarkStart w:id="31" w:name="_Toc44398857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30"/>
      <w:bookmarkEnd w:id="31"/>
    </w:p>
    <w:p w:rsidR="00AA3F27" w:rsidRPr="000B3DB3" w:rsidRDefault="00AA3F27" w:rsidP="00AA3F27">
      <w:r w:rsidRPr="000B3DB3">
        <w:t xml:space="preserve">The following services are provided by </w:t>
      </w:r>
      <w:r>
        <w:rPr>
          <w:rFonts w:hint="eastAsia"/>
          <w:lang w:eastAsia="ko-KR"/>
        </w:rPr>
        <w:t>LWAAP</w:t>
      </w:r>
      <w:r w:rsidRPr="000B3DB3">
        <w:t xml:space="preserve"> to upper layer</w:t>
      </w:r>
      <w:r>
        <w:rPr>
          <w:rFonts w:hint="eastAsia"/>
          <w:lang w:eastAsia="ko-KR"/>
        </w:rPr>
        <w:t>s (i.e. PDCP)</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3"/>
        <w:rPr>
          <w:rFonts w:eastAsia="MS Mincho"/>
          <w:lang w:eastAsia="ja-JP"/>
        </w:rPr>
      </w:pPr>
      <w:bookmarkStart w:id="32" w:name="_Toc413836004"/>
      <w:bookmarkStart w:id="33" w:name="_Toc44398857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32"/>
      <w:bookmarkEnd w:id="33"/>
    </w:p>
    <w:p w:rsidR="00AA3F27" w:rsidRPr="000B3DB3" w:rsidRDefault="00AA3F27" w:rsidP="00AA3F27">
      <w:r w:rsidRPr="000B3DB3">
        <w:t xml:space="preserve">The following services are expected by </w:t>
      </w:r>
      <w:r>
        <w:rPr>
          <w:rFonts w:hint="eastAsia"/>
          <w:lang w:eastAsia="ko-KR"/>
        </w:rPr>
        <w:t>LWAAP</w:t>
      </w:r>
      <w:r w:rsidRPr="000B3DB3">
        <w:t xml:space="preserve"> from lower layer</w:t>
      </w:r>
      <w:r>
        <w:rPr>
          <w:rFonts w:hint="eastAsia"/>
          <w:lang w:eastAsia="ko-KR"/>
        </w:rPr>
        <w:t>s</w:t>
      </w:r>
      <w:r w:rsidRPr="000B3DB3">
        <w:t>:</w:t>
      </w:r>
    </w:p>
    <w:p w:rsidR="00AA3F27" w:rsidRPr="000B7987" w:rsidRDefault="00AA3F27" w:rsidP="00AA3F27">
      <w:pPr>
        <w:pStyle w:val="B1"/>
      </w:pPr>
      <w:r w:rsidRPr="000B7987">
        <w:t>-</w:t>
      </w:r>
      <w:r w:rsidRPr="000B7987">
        <w:tab/>
        <w:t>transfer</w:t>
      </w:r>
      <w:r>
        <w:rPr>
          <w:rFonts w:hint="eastAsia"/>
          <w:lang w:eastAsia="ko-KR"/>
        </w:rPr>
        <w:t xml:space="preserve"> of user plane data</w:t>
      </w:r>
      <w:r w:rsidRPr="000B7987">
        <w:t>;</w:t>
      </w:r>
    </w:p>
    <w:p w:rsidR="00AA3F27" w:rsidRPr="00461AED" w:rsidRDefault="00AA3F27" w:rsidP="00AA3F27">
      <w:pPr>
        <w:pStyle w:val="2"/>
        <w:rPr>
          <w:rFonts w:eastAsia="MS Mincho"/>
          <w:lang w:eastAsia="ja-JP"/>
        </w:rPr>
      </w:pPr>
      <w:bookmarkStart w:id="34" w:name="_Toc413836005"/>
      <w:bookmarkStart w:id="35" w:name="_Toc443988577"/>
      <w:r w:rsidRPr="00461AED">
        <w:t>4.</w:t>
      </w:r>
      <w:r w:rsidRPr="00461AED">
        <w:rPr>
          <w:rFonts w:eastAsia="MS Mincho"/>
          <w:lang w:eastAsia="ja-JP"/>
        </w:rPr>
        <w:t>4</w:t>
      </w:r>
      <w:r w:rsidRPr="00461AED">
        <w:tab/>
      </w:r>
      <w:r w:rsidRPr="00461AED">
        <w:rPr>
          <w:rFonts w:eastAsia="MS Mincho"/>
          <w:lang w:eastAsia="ja-JP"/>
        </w:rPr>
        <w:t>Functions</w:t>
      </w:r>
      <w:bookmarkEnd w:id="34"/>
      <w:bookmarkEnd w:id="35"/>
    </w:p>
    <w:p w:rsidR="00AA3F27" w:rsidRPr="000B3DB3" w:rsidRDefault="00AA3F27" w:rsidP="00AA3F27">
      <w:r w:rsidRPr="000B3DB3">
        <w:t xml:space="preserve">The following functions are supported by the </w:t>
      </w:r>
      <w:r>
        <w:rPr>
          <w:rFonts w:hint="eastAsia"/>
          <w:lang w:eastAsia="ko-KR"/>
        </w:rPr>
        <w:t>LWAAP</w:t>
      </w:r>
      <w:r w:rsidRPr="000B3DB3">
        <w:t xml:space="preserve"> sublayer:</w:t>
      </w:r>
    </w:p>
    <w:p w:rsidR="00AA3F27" w:rsidRPr="000B7987" w:rsidRDefault="00AA3F27" w:rsidP="00AA3F27">
      <w:pPr>
        <w:pStyle w:val="B1"/>
      </w:pPr>
      <w:r w:rsidRPr="000B7987">
        <w:t>-</w:t>
      </w:r>
      <w:r w:rsidRPr="000B7987">
        <w:tab/>
        <w:t xml:space="preserve">transfer of </w:t>
      </w:r>
      <w:r>
        <w:rPr>
          <w:rFonts w:hint="eastAsia"/>
          <w:lang w:eastAsia="ko-KR"/>
        </w:rPr>
        <w:t>user plane data</w:t>
      </w:r>
      <w:r w:rsidRPr="000B7987">
        <w:t>;</w:t>
      </w:r>
    </w:p>
    <w:p w:rsidR="00AA3F27" w:rsidRDefault="00AA3F27" w:rsidP="00AA3F27">
      <w:pPr>
        <w:pStyle w:val="B1"/>
        <w:rPr>
          <w:lang w:eastAsia="ko-KR"/>
        </w:rPr>
      </w:pPr>
      <w:r w:rsidRPr="000B7987">
        <w:t>-</w:t>
      </w:r>
      <w:r w:rsidRPr="000B7987">
        <w:tab/>
      </w:r>
      <w:r>
        <w:rPr>
          <w:rFonts w:hint="eastAsia"/>
          <w:lang w:eastAsia="ko-KR"/>
        </w:rPr>
        <w:t>identification of the LWA bearer to which the LWAAP SDU belongs.</w:t>
      </w:r>
    </w:p>
    <w:p w:rsidR="00AA3F27" w:rsidRPr="00461AED" w:rsidRDefault="00AA3F27" w:rsidP="00AA3F27">
      <w:pPr>
        <w:pStyle w:val="1"/>
      </w:pPr>
      <w:bookmarkStart w:id="36" w:name="_Toc413836007"/>
      <w:bookmarkStart w:id="37" w:name="_Toc443988578"/>
      <w:r w:rsidRPr="00461AED">
        <w:rPr>
          <w:rFonts w:eastAsia="MS Mincho"/>
          <w:lang w:eastAsia="ja-JP"/>
        </w:rPr>
        <w:t>5</w:t>
      </w:r>
      <w:r w:rsidRPr="00461AED">
        <w:tab/>
      </w:r>
      <w:r w:rsidRPr="00461AED">
        <w:rPr>
          <w:rFonts w:eastAsia="MS Mincho"/>
          <w:lang w:eastAsia="ja-JP"/>
        </w:rPr>
        <w:t>Procedures</w:t>
      </w:r>
      <w:bookmarkEnd w:id="36"/>
      <w:bookmarkEnd w:id="37"/>
    </w:p>
    <w:p w:rsidR="00AA3F27" w:rsidRPr="00461AED" w:rsidRDefault="00AA3F27" w:rsidP="00AA3F27">
      <w:pPr>
        <w:pStyle w:val="2"/>
      </w:pPr>
      <w:bookmarkStart w:id="38" w:name="_Toc413836008"/>
      <w:bookmarkStart w:id="39" w:name="_Toc443988579"/>
      <w:r w:rsidRPr="00461AED">
        <w:rPr>
          <w:rFonts w:eastAsia="MS Mincho"/>
          <w:lang w:eastAsia="ja-JP"/>
        </w:rPr>
        <w:t>5</w:t>
      </w:r>
      <w:r w:rsidRPr="00461AED">
        <w:t>.1</w:t>
      </w:r>
      <w:r w:rsidRPr="00461AED">
        <w:tab/>
      </w:r>
      <w:r w:rsidRPr="00461AED">
        <w:rPr>
          <w:rFonts w:eastAsia="MS Mincho"/>
          <w:lang w:eastAsia="ja-JP"/>
        </w:rPr>
        <w:t>Data transfer procedures</w:t>
      </w:r>
      <w:bookmarkEnd w:id="38"/>
      <w:bookmarkEnd w:id="39"/>
    </w:p>
    <w:p w:rsidR="00AA3F27" w:rsidRDefault="00AA3F27" w:rsidP="00AA3F27">
      <w:pPr>
        <w:pStyle w:val="3"/>
        <w:rPr>
          <w:bCs/>
          <w:lang w:eastAsia="ko-KR"/>
        </w:rPr>
      </w:pPr>
      <w:bookmarkStart w:id="40" w:name="_Toc443988580"/>
      <w:r>
        <w:rPr>
          <w:rFonts w:hint="eastAsia"/>
          <w:bCs/>
          <w:lang w:eastAsia="ko-KR"/>
        </w:rPr>
        <w:t>5.1.1</w:t>
      </w:r>
      <w:r>
        <w:rPr>
          <w:rFonts w:hint="eastAsia"/>
          <w:bCs/>
          <w:lang w:eastAsia="ko-KR"/>
        </w:rPr>
        <w:tab/>
        <w:t>DL data transfer procedures</w:t>
      </w:r>
      <w:bookmarkEnd w:id="40"/>
    </w:p>
    <w:p w:rsidR="00AA3F27" w:rsidRPr="000B3DB3" w:rsidRDefault="00AA3F27" w:rsidP="00AA3F27">
      <w:pPr>
        <w:rPr>
          <w:bCs/>
          <w:lang w:eastAsia="ko-KR"/>
        </w:rPr>
      </w:pPr>
      <w:r w:rsidRPr="000B3DB3">
        <w:rPr>
          <w:bCs/>
          <w:lang w:eastAsia="ko-KR"/>
        </w:rPr>
        <w:t xml:space="preserve">When receiving an </w:t>
      </w:r>
      <w:r>
        <w:rPr>
          <w:rFonts w:hint="eastAsia"/>
          <w:bCs/>
          <w:lang w:eastAsia="ko-KR"/>
        </w:rPr>
        <w:t xml:space="preserve">LWAAP data </w:t>
      </w:r>
      <w:r w:rsidRPr="000B3DB3">
        <w:rPr>
          <w:bCs/>
          <w:lang w:eastAsia="ko-KR"/>
        </w:rPr>
        <w:t>PDU from lower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p>
    <w:p w:rsidR="00AA3F27" w:rsidRDefault="00AA3F27" w:rsidP="00AA3F27">
      <w:pPr>
        <w:pStyle w:val="B1"/>
        <w:rPr>
          <w:lang w:eastAsia="ko-KR"/>
        </w:rPr>
      </w:pPr>
      <w:r>
        <w:rPr>
          <w:rFonts w:hint="eastAsia"/>
          <w:lang w:eastAsia="ko-KR"/>
        </w:rPr>
        <w:t>-</w:t>
      </w:r>
      <w:r>
        <w:rPr>
          <w:rFonts w:hint="eastAsia"/>
          <w:lang w:eastAsia="ko-KR"/>
        </w:rPr>
        <w:tab/>
        <w:t>identify the upper layer entity to which the LWAAP SDU is destined based on the DRB ID included in the LWAAP header;</w:t>
      </w:r>
    </w:p>
    <w:p w:rsidR="00AA3F27" w:rsidRDefault="00AA3F27" w:rsidP="00AA3F27">
      <w:pPr>
        <w:pStyle w:val="B1"/>
        <w:rPr>
          <w:lang w:eastAsia="ko-KR"/>
        </w:rPr>
      </w:pPr>
      <w:r>
        <w:rPr>
          <w:rFonts w:hint="eastAsia"/>
          <w:lang w:eastAsia="ko-KR"/>
        </w:rPr>
        <w:t>-</w:t>
      </w:r>
      <w:r>
        <w:rPr>
          <w:rFonts w:hint="eastAsia"/>
          <w:lang w:eastAsia="ko-KR"/>
        </w:rPr>
        <w:tab/>
        <w:t>reassemble the LWAAP SDU from the LWAAP data PDU by removing the LWAAP header from the LWAAP data PDU;</w:t>
      </w:r>
    </w:p>
    <w:p w:rsidR="00AA3F27" w:rsidRDefault="00AA3F27" w:rsidP="00AA3F27">
      <w:pPr>
        <w:pStyle w:val="B1"/>
        <w:rPr>
          <w:ins w:id="41" w:author="seungjune.yi" w:date="2016-05-14T10:54:00Z"/>
          <w:lang w:eastAsia="ko-KR"/>
        </w:rPr>
      </w:pPr>
      <w:r>
        <w:rPr>
          <w:rFonts w:hint="eastAsia"/>
          <w:lang w:eastAsia="ko-KR"/>
        </w:rPr>
        <w:t>-</w:t>
      </w:r>
      <w:r>
        <w:rPr>
          <w:rFonts w:hint="eastAsia"/>
          <w:lang w:eastAsia="ko-KR"/>
        </w:rPr>
        <w:tab/>
        <w:t>deliver the reassembled LWAAP SDU to the upper layer entity identified by the DRB ID.</w:t>
      </w:r>
    </w:p>
    <w:p w:rsidR="00F15C5C" w:rsidRDefault="00F15C5C" w:rsidP="00F15C5C">
      <w:pPr>
        <w:pStyle w:val="3"/>
        <w:rPr>
          <w:ins w:id="42" w:author="seungjune.yi" w:date="2016-05-14T10:54:00Z"/>
          <w:bCs/>
          <w:lang w:eastAsia="ko-KR"/>
        </w:rPr>
      </w:pPr>
      <w:ins w:id="43" w:author="seungjune.yi" w:date="2016-05-14T10:54:00Z">
        <w:r>
          <w:rPr>
            <w:rFonts w:hint="eastAsia"/>
            <w:bCs/>
            <w:lang w:eastAsia="ko-KR"/>
          </w:rPr>
          <w:t>5.1.2</w:t>
        </w:r>
        <w:r>
          <w:rPr>
            <w:rFonts w:hint="eastAsia"/>
            <w:bCs/>
            <w:lang w:eastAsia="ko-KR"/>
          </w:rPr>
          <w:tab/>
          <w:t>UL data transfer procedures</w:t>
        </w:r>
      </w:ins>
    </w:p>
    <w:p w:rsidR="00F15C5C" w:rsidRPr="000B3DB3" w:rsidRDefault="00F15C5C" w:rsidP="00F15C5C">
      <w:pPr>
        <w:rPr>
          <w:ins w:id="44" w:author="seungjune.yi" w:date="2016-05-14T10:54:00Z"/>
          <w:bCs/>
          <w:lang w:eastAsia="ko-KR"/>
        </w:rPr>
      </w:pPr>
      <w:ins w:id="45" w:author="seungjune.yi" w:date="2016-05-14T10:54:00Z">
        <w:r w:rsidRPr="000B3DB3">
          <w:rPr>
            <w:bCs/>
            <w:lang w:eastAsia="ko-KR"/>
          </w:rPr>
          <w:t xml:space="preserve">When receiving an </w:t>
        </w:r>
        <w:r>
          <w:rPr>
            <w:rFonts w:hint="eastAsia"/>
            <w:bCs/>
            <w:lang w:eastAsia="ko-KR"/>
          </w:rPr>
          <w:t xml:space="preserve">LWAAP data </w:t>
        </w:r>
      </w:ins>
      <w:ins w:id="46" w:author="seungjune.yi" w:date="2016-05-14T10:55:00Z">
        <w:r>
          <w:rPr>
            <w:rFonts w:hint="eastAsia"/>
            <w:bCs/>
            <w:lang w:eastAsia="ko-KR"/>
          </w:rPr>
          <w:t>S</w:t>
        </w:r>
      </w:ins>
      <w:ins w:id="47" w:author="seungjune.yi" w:date="2016-05-14T10:54:00Z">
        <w:r w:rsidRPr="000B3DB3">
          <w:rPr>
            <w:bCs/>
            <w:lang w:eastAsia="ko-KR"/>
          </w:rPr>
          <w:t xml:space="preserve">DU from </w:t>
        </w:r>
      </w:ins>
      <w:ins w:id="48" w:author="seungjune.yi" w:date="2016-05-14T10:55:00Z">
        <w:r>
          <w:rPr>
            <w:rFonts w:hint="eastAsia"/>
            <w:bCs/>
            <w:lang w:eastAsia="ko-KR"/>
          </w:rPr>
          <w:t>upper</w:t>
        </w:r>
      </w:ins>
      <w:ins w:id="49" w:author="seungjune.yi" w:date="2016-05-14T10:54:00Z">
        <w:r w:rsidRPr="000B3DB3">
          <w:rPr>
            <w:bCs/>
            <w:lang w:eastAsia="ko-KR"/>
          </w:rPr>
          <w:t xml:space="preserve"> layer</w:t>
        </w:r>
        <w:r>
          <w:rPr>
            <w:rFonts w:hint="eastAsia"/>
            <w:bCs/>
            <w:lang w:eastAsia="ko-KR"/>
          </w:rPr>
          <w:t>s</w:t>
        </w:r>
        <w:r w:rsidRPr="000B3DB3">
          <w:rPr>
            <w:bCs/>
            <w:lang w:eastAsia="ko-KR"/>
          </w:rPr>
          <w:t xml:space="preserve">, the </w:t>
        </w:r>
        <w:r>
          <w:rPr>
            <w:rFonts w:hint="eastAsia"/>
            <w:bCs/>
            <w:lang w:eastAsia="ko-KR"/>
          </w:rPr>
          <w:t>LWAAP entity</w:t>
        </w:r>
        <w:r w:rsidRPr="000B3DB3">
          <w:rPr>
            <w:bCs/>
            <w:lang w:eastAsia="ko-KR"/>
          </w:rPr>
          <w:t xml:space="preserve"> </w:t>
        </w:r>
        <w:r>
          <w:rPr>
            <w:rFonts w:hint="eastAsia"/>
            <w:bCs/>
            <w:lang w:eastAsia="ko-KR"/>
          </w:rPr>
          <w:t xml:space="preserve">in the UE </w:t>
        </w:r>
        <w:r w:rsidRPr="000B3DB3">
          <w:rPr>
            <w:bCs/>
            <w:lang w:eastAsia="ko-KR"/>
          </w:rPr>
          <w:t>shall:</w:t>
        </w:r>
      </w:ins>
    </w:p>
    <w:p w:rsidR="00F15C5C" w:rsidRDefault="00F15C5C" w:rsidP="00F15C5C">
      <w:pPr>
        <w:pStyle w:val="B1"/>
        <w:rPr>
          <w:ins w:id="50" w:author="seungjune.yi" w:date="2016-05-14T11:00:00Z"/>
          <w:lang w:eastAsia="ko-KR"/>
        </w:rPr>
      </w:pPr>
      <w:ins w:id="51" w:author="seungjune.yi" w:date="2016-05-14T10:54:00Z">
        <w:r>
          <w:rPr>
            <w:rFonts w:hint="eastAsia"/>
            <w:lang w:eastAsia="ko-KR"/>
          </w:rPr>
          <w:t>-</w:t>
        </w:r>
        <w:r>
          <w:rPr>
            <w:rFonts w:hint="eastAsia"/>
            <w:lang w:eastAsia="ko-KR"/>
          </w:rPr>
          <w:tab/>
          <w:t xml:space="preserve">identify the </w:t>
        </w:r>
      </w:ins>
      <w:ins w:id="52" w:author="seungjune.yi" w:date="2016-05-14T10:56:00Z">
        <w:r>
          <w:rPr>
            <w:rFonts w:hint="eastAsia"/>
            <w:lang w:eastAsia="ko-KR"/>
          </w:rPr>
          <w:t xml:space="preserve">DRB ID of the </w:t>
        </w:r>
      </w:ins>
      <w:ins w:id="53" w:author="seungjune.yi" w:date="2016-05-14T10:54:00Z">
        <w:r>
          <w:rPr>
            <w:rFonts w:hint="eastAsia"/>
            <w:lang w:eastAsia="ko-KR"/>
          </w:rPr>
          <w:t xml:space="preserve">upper layer entity </w:t>
        </w:r>
      </w:ins>
      <w:ins w:id="54" w:author="seungjune.yi" w:date="2016-05-14T10:56:00Z">
        <w:r>
          <w:rPr>
            <w:rFonts w:hint="eastAsia"/>
            <w:lang w:eastAsia="ko-KR"/>
          </w:rPr>
          <w:t xml:space="preserve">from </w:t>
        </w:r>
      </w:ins>
      <w:ins w:id="55" w:author="seungjune.yi" w:date="2016-05-14T10:54:00Z">
        <w:r>
          <w:rPr>
            <w:rFonts w:hint="eastAsia"/>
            <w:lang w:eastAsia="ko-KR"/>
          </w:rPr>
          <w:t xml:space="preserve">which the LWAAP SDU is </w:t>
        </w:r>
      </w:ins>
      <w:ins w:id="56" w:author="seungjune.yi" w:date="2016-05-14T10:56:00Z">
        <w:r>
          <w:rPr>
            <w:rFonts w:hint="eastAsia"/>
            <w:lang w:eastAsia="ko-KR"/>
          </w:rPr>
          <w:t>received</w:t>
        </w:r>
      </w:ins>
      <w:ins w:id="57" w:author="seungjune.yi" w:date="2016-05-14T10:54:00Z">
        <w:r>
          <w:rPr>
            <w:rFonts w:hint="eastAsia"/>
            <w:lang w:eastAsia="ko-KR"/>
          </w:rPr>
          <w:t>;</w:t>
        </w:r>
      </w:ins>
    </w:p>
    <w:p w:rsidR="00F15C5C" w:rsidRDefault="00F15C5C" w:rsidP="00F15C5C">
      <w:pPr>
        <w:pStyle w:val="B1"/>
        <w:rPr>
          <w:ins w:id="58" w:author="seungjune.yi" w:date="2016-05-14T10:54:00Z"/>
          <w:lang w:eastAsia="ko-KR"/>
        </w:rPr>
      </w:pPr>
      <w:ins w:id="59" w:author="seungjune.yi" w:date="2016-05-14T10:54:00Z">
        <w:r>
          <w:rPr>
            <w:rFonts w:hint="eastAsia"/>
            <w:lang w:eastAsia="ko-KR"/>
          </w:rPr>
          <w:t>-</w:t>
        </w:r>
        <w:r>
          <w:rPr>
            <w:rFonts w:hint="eastAsia"/>
            <w:lang w:eastAsia="ko-KR"/>
          </w:rPr>
          <w:tab/>
        </w:r>
      </w:ins>
      <w:ins w:id="60" w:author="seungjune.yi" w:date="2016-06-10T15:23:00Z">
        <w:r w:rsidR="00D03BCE">
          <w:rPr>
            <w:rFonts w:hint="eastAsia"/>
            <w:lang w:eastAsia="ko-KR"/>
          </w:rPr>
          <w:t>assemble</w:t>
        </w:r>
      </w:ins>
      <w:ins w:id="61" w:author="seungjune.yi" w:date="2016-05-14T10:56:00Z">
        <w:r w:rsidR="00EC66A0">
          <w:rPr>
            <w:rFonts w:hint="eastAsia"/>
            <w:lang w:eastAsia="ko-KR"/>
          </w:rPr>
          <w:t xml:space="preserve"> the LWAAP </w:t>
        </w:r>
      </w:ins>
      <w:ins w:id="62" w:author="seungjune.yi" w:date="2016-05-14T10:57:00Z">
        <w:r w:rsidR="00EC66A0">
          <w:rPr>
            <w:rFonts w:hint="eastAsia"/>
            <w:lang w:eastAsia="ko-KR"/>
          </w:rPr>
          <w:t xml:space="preserve">data </w:t>
        </w:r>
      </w:ins>
      <w:ins w:id="63" w:author="seungjune.yi" w:date="2016-05-14T10:56:00Z">
        <w:r w:rsidR="00EC66A0">
          <w:rPr>
            <w:rFonts w:hint="eastAsia"/>
            <w:lang w:eastAsia="ko-KR"/>
          </w:rPr>
          <w:t xml:space="preserve">PDU </w:t>
        </w:r>
      </w:ins>
      <w:ins w:id="64" w:author="seungjune.yi" w:date="2016-06-10T15:24:00Z">
        <w:r w:rsidR="00D03BCE">
          <w:rPr>
            <w:rFonts w:hint="eastAsia"/>
            <w:lang w:eastAsia="ko-KR"/>
          </w:rPr>
          <w:t xml:space="preserve">from the LWAAP SDU by adding </w:t>
        </w:r>
      </w:ins>
      <w:ins w:id="65" w:author="seungjune.yi" w:date="2016-05-14T10:57:00Z">
        <w:r w:rsidR="00EC66A0">
          <w:rPr>
            <w:rFonts w:hint="eastAsia"/>
            <w:lang w:eastAsia="ko-KR"/>
          </w:rPr>
          <w:t>the LWAAP header</w:t>
        </w:r>
      </w:ins>
      <w:ins w:id="66" w:author="seungjune.yi" w:date="2016-05-14T10:59:00Z">
        <w:r w:rsidR="00EC66A0">
          <w:rPr>
            <w:rFonts w:hint="eastAsia"/>
            <w:lang w:eastAsia="ko-KR"/>
          </w:rPr>
          <w:t xml:space="preserve"> </w:t>
        </w:r>
      </w:ins>
      <w:ins w:id="67" w:author="seungjune.yi" w:date="2016-05-14T10:57:00Z">
        <w:r w:rsidR="00EC66A0">
          <w:rPr>
            <w:rFonts w:hint="eastAsia"/>
            <w:lang w:eastAsia="ko-KR"/>
          </w:rPr>
          <w:t>to the LWAAP SDU;</w:t>
        </w:r>
      </w:ins>
    </w:p>
    <w:p w:rsidR="00F15C5C" w:rsidRPr="00F15C5C" w:rsidRDefault="00F15C5C" w:rsidP="00AA3F27">
      <w:pPr>
        <w:pStyle w:val="B1"/>
      </w:pPr>
      <w:ins w:id="68" w:author="seungjune.yi" w:date="2016-05-14T10:54:00Z">
        <w:r>
          <w:rPr>
            <w:rFonts w:hint="eastAsia"/>
            <w:lang w:eastAsia="ko-KR"/>
          </w:rPr>
          <w:t>-</w:t>
        </w:r>
        <w:r>
          <w:rPr>
            <w:rFonts w:hint="eastAsia"/>
            <w:lang w:eastAsia="ko-KR"/>
          </w:rPr>
          <w:tab/>
          <w:t xml:space="preserve">deliver the </w:t>
        </w:r>
      </w:ins>
      <w:ins w:id="69" w:author="seungjune.yi" w:date="2016-06-10T15:24:00Z">
        <w:r w:rsidR="00D03BCE">
          <w:rPr>
            <w:rFonts w:hint="eastAsia"/>
            <w:lang w:eastAsia="ko-KR"/>
          </w:rPr>
          <w:t>assembled</w:t>
        </w:r>
      </w:ins>
      <w:ins w:id="70" w:author="seungjune.yi" w:date="2016-05-14T10:54:00Z">
        <w:r>
          <w:rPr>
            <w:rFonts w:hint="eastAsia"/>
            <w:lang w:eastAsia="ko-KR"/>
          </w:rPr>
          <w:t xml:space="preserve"> LWAAP </w:t>
        </w:r>
      </w:ins>
      <w:ins w:id="71" w:author="seungjune.yi" w:date="2016-05-14T10:58:00Z">
        <w:r w:rsidR="00EC66A0">
          <w:rPr>
            <w:rFonts w:hint="eastAsia"/>
            <w:lang w:eastAsia="ko-KR"/>
          </w:rPr>
          <w:t>data P</w:t>
        </w:r>
      </w:ins>
      <w:ins w:id="72" w:author="seungjune.yi" w:date="2016-05-14T10:54:00Z">
        <w:r>
          <w:rPr>
            <w:rFonts w:hint="eastAsia"/>
            <w:lang w:eastAsia="ko-KR"/>
          </w:rPr>
          <w:t xml:space="preserve">DU to the </w:t>
        </w:r>
      </w:ins>
      <w:ins w:id="73" w:author="seungjune.yi" w:date="2016-05-14T10:58:00Z">
        <w:r w:rsidR="00EC66A0">
          <w:rPr>
            <w:rFonts w:hint="eastAsia"/>
            <w:lang w:eastAsia="ko-KR"/>
          </w:rPr>
          <w:t>lower layers</w:t>
        </w:r>
      </w:ins>
      <w:ins w:id="74" w:author="seungjune.yi" w:date="2016-05-14T10:54:00Z">
        <w:r>
          <w:rPr>
            <w:rFonts w:hint="eastAsia"/>
            <w:lang w:eastAsia="ko-KR"/>
          </w:rPr>
          <w:t>.</w:t>
        </w:r>
      </w:ins>
    </w:p>
    <w:p w:rsidR="00AA3F27" w:rsidRPr="00461AED" w:rsidRDefault="00AA3F27" w:rsidP="00AA3F27">
      <w:pPr>
        <w:pStyle w:val="2"/>
        <w:rPr>
          <w:rFonts w:eastAsia="MS Mincho"/>
          <w:lang w:eastAsia="ja-JP"/>
        </w:rPr>
      </w:pPr>
      <w:bookmarkStart w:id="75" w:name="_Toc413836039"/>
      <w:bookmarkStart w:id="76" w:name="_Toc44398858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75"/>
      <w:bookmarkEnd w:id="76"/>
    </w:p>
    <w:p w:rsidR="00AA3F27" w:rsidRPr="00461AED" w:rsidRDefault="00AA3F27" w:rsidP="00AA3F27">
      <w:pPr>
        <w:rPr>
          <w:noProof/>
        </w:rPr>
      </w:pPr>
      <w:r w:rsidRPr="00461AED">
        <w:rPr>
          <w:noProof/>
        </w:rPr>
        <w:t xml:space="preserve">When an </w:t>
      </w:r>
      <w:r>
        <w:rPr>
          <w:rFonts w:hint="eastAsia"/>
          <w:noProof/>
          <w:lang w:eastAsia="ko-KR"/>
        </w:rPr>
        <w:t>LWAAP</w:t>
      </w:r>
      <w:r w:rsidRPr="00461AED">
        <w:rPr>
          <w:noProof/>
        </w:rPr>
        <w:t xml:space="preserve"> entity receives an </w:t>
      </w:r>
      <w:r>
        <w:rPr>
          <w:rFonts w:hint="eastAsia"/>
          <w:noProof/>
          <w:lang w:eastAsia="ko-KR"/>
        </w:rPr>
        <w:t>LWAAP</w:t>
      </w:r>
      <w:r w:rsidRPr="00461AED">
        <w:rPr>
          <w:noProof/>
        </w:rPr>
        <w:t xml:space="preserve"> PDU that contains reserved or invalid values, the </w:t>
      </w:r>
      <w:r>
        <w:rPr>
          <w:rFonts w:hint="eastAsia"/>
          <w:noProof/>
          <w:lang w:eastAsia="ko-KR"/>
        </w:rPr>
        <w:t>LWAAP</w:t>
      </w:r>
      <w:r w:rsidRPr="00461AED">
        <w:rPr>
          <w:noProof/>
        </w:rPr>
        <w:t xml:space="preserve"> entity shall:</w:t>
      </w:r>
    </w:p>
    <w:p w:rsidR="00AA3F27" w:rsidRPr="007C6A62" w:rsidRDefault="00AA3F27" w:rsidP="00AA3F27">
      <w:pPr>
        <w:pStyle w:val="B1"/>
      </w:pPr>
      <w:r w:rsidRPr="007C6A62">
        <w:rPr>
          <w:noProof/>
        </w:rPr>
        <w:t>-</w:t>
      </w:r>
      <w:r w:rsidRPr="007C6A62">
        <w:rPr>
          <w:noProof/>
        </w:rPr>
        <w:tab/>
        <w:t>discard the received PDU.</w:t>
      </w:r>
    </w:p>
    <w:p w:rsidR="00AA3F27" w:rsidRPr="00461AED" w:rsidRDefault="00AA3F27" w:rsidP="00AA3F27">
      <w:pPr>
        <w:pStyle w:val="1"/>
      </w:pPr>
      <w:bookmarkStart w:id="77" w:name="_Toc413836041"/>
      <w:bookmarkStart w:id="78" w:name="_Toc443988582"/>
      <w:r w:rsidRPr="00461AED">
        <w:rPr>
          <w:rFonts w:eastAsia="MS Mincho"/>
          <w:lang w:eastAsia="ja-JP"/>
        </w:rPr>
        <w:lastRenderedPageBreak/>
        <w:t>6</w:t>
      </w:r>
      <w:r w:rsidRPr="00461AED">
        <w:tab/>
      </w:r>
      <w:r w:rsidRPr="00461AED">
        <w:rPr>
          <w:rFonts w:eastAsia="MS Mincho"/>
          <w:lang w:eastAsia="ja-JP"/>
        </w:rPr>
        <w:t>Protocol data units, formats and parameters</w:t>
      </w:r>
      <w:bookmarkEnd w:id="77"/>
      <w:bookmarkEnd w:id="78"/>
    </w:p>
    <w:p w:rsidR="00AA3F27" w:rsidRPr="00461AED" w:rsidRDefault="00AA3F27" w:rsidP="00AA3F27">
      <w:pPr>
        <w:pStyle w:val="2"/>
        <w:rPr>
          <w:rFonts w:eastAsia="MS Mincho"/>
          <w:lang w:eastAsia="ja-JP"/>
        </w:rPr>
      </w:pPr>
      <w:bookmarkStart w:id="79" w:name="_Toc413836042"/>
      <w:bookmarkStart w:id="80" w:name="_Toc443988583"/>
      <w:r w:rsidRPr="00461AED">
        <w:rPr>
          <w:rFonts w:eastAsia="MS Mincho"/>
          <w:lang w:eastAsia="ja-JP"/>
        </w:rPr>
        <w:t>6</w:t>
      </w:r>
      <w:r w:rsidRPr="00461AED">
        <w:t>.1</w:t>
      </w:r>
      <w:r w:rsidRPr="00461AED">
        <w:tab/>
      </w:r>
      <w:r w:rsidRPr="00461AED">
        <w:rPr>
          <w:rFonts w:eastAsia="MS Mincho"/>
          <w:lang w:eastAsia="ja-JP"/>
        </w:rPr>
        <w:t>Protocol data units</w:t>
      </w:r>
      <w:bookmarkEnd w:id="79"/>
      <w:bookmarkEnd w:id="80"/>
    </w:p>
    <w:p w:rsidR="00AA3F27" w:rsidRPr="002F4F3B" w:rsidRDefault="00AA3F27" w:rsidP="00AA3F27">
      <w:pPr>
        <w:pStyle w:val="3"/>
        <w:rPr>
          <w:noProof/>
        </w:rPr>
      </w:pPr>
      <w:bookmarkStart w:id="81" w:name="_Toc430188272"/>
      <w:bookmarkStart w:id="82" w:name="_Toc443988584"/>
      <w:r w:rsidRPr="002F4F3B">
        <w:rPr>
          <w:noProof/>
        </w:rPr>
        <w:t>6.1.1</w:t>
      </w:r>
      <w:r w:rsidRPr="002F4F3B">
        <w:rPr>
          <w:noProof/>
        </w:rPr>
        <w:tab/>
        <w:t>General</w:t>
      </w:r>
      <w:bookmarkEnd w:id="81"/>
      <w:bookmarkEnd w:id="82"/>
    </w:p>
    <w:p w:rsidR="00AA3F27" w:rsidRPr="002F4F3B" w:rsidRDefault="00AA3F27" w:rsidP="00AA3F27">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LWAAP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LWAAP</w:t>
      </w:r>
      <w:r w:rsidRPr="002F4F3B">
        <w:rPr>
          <w:noProof/>
        </w:rPr>
        <w:t xml:space="preserve"> PDU is represented with the first and most significant bit in the leftmost bit and the last and least significant bit in the rightmost bit.</w:t>
      </w:r>
    </w:p>
    <w:p w:rsidR="00AA3F27" w:rsidRPr="002F4F3B" w:rsidRDefault="00AA3F27" w:rsidP="00AA3F27">
      <w:pPr>
        <w:rPr>
          <w:noProof/>
        </w:rPr>
      </w:pPr>
      <w:r>
        <w:rPr>
          <w:rFonts w:hint="eastAsia"/>
          <w:noProof/>
          <w:lang w:eastAsia="ko-KR"/>
        </w:rPr>
        <w:t>An LWAAP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 xml:space="preserve">LWAAP </w:t>
      </w:r>
      <w:r w:rsidRPr="002F4F3B">
        <w:rPr>
          <w:noProof/>
        </w:rPr>
        <w:t>SDU is included into a</w:t>
      </w:r>
      <w:r>
        <w:rPr>
          <w:rFonts w:hint="eastAsia"/>
          <w:noProof/>
          <w:lang w:eastAsia="ko-KR"/>
        </w:rPr>
        <w:t>n LWAAP</w:t>
      </w:r>
      <w:r w:rsidRPr="002F4F3B">
        <w:rPr>
          <w:noProof/>
        </w:rPr>
        <w:t xml:space="preserve"> PDU from the first bit onward.</w:t>
      </w:r>
    </w:p>
    <w:p w:rsidR="00AA3F27" w:rsidRDefault="00AA3F27" w:rsidP="00AA3F27">
      <w:pPr>
        <w:rPr>
          <w:noProof/>
          <w:lang w:eastAsia="ko-KR"/>
        </w:rPr>
      </w:pPr>
      <w:r w:rsidRPr="002F4F3B">
        <w:rPr>
          <w:noProof/>
        </w:rPr>
        <w:t xml:space="preserve">The </w:t>
      </w:r>
      <w:r>
        <w:rPr>
          <w:rFonts w:hint="eastAsia"/>
          <w:noProof/>
          <w:lang w:eastAsia="ko-KR"/>
        </w:rPr>
        <w:t>LWAAP</w:t>
      </w:r>
      <w:r>
        <w:rPr>
          <w:noProof/>
          <w:lang w:eastAsia="zh-CN"/>
        </w:rPr>
        <w:t xml:space="preserve"> entity</w:t>
      </w:r>
      <w:r w:rsidRPr="002F4F3B">
        <w:rPr>
          <w:noProof/>
        </w:rPr>
        <w:t xml:space="preserve"> shall ignore the value of Reserved bits in downlink </w:t>
      </w:r>
      <w:r>
        <w:rPr>
          <w:rFonts w:hint="eastAsia"/>
          <w:noProof/>
          <w:lang w:eastAsia="ko-KR"/>
        </w:rPr>
        <w:t>LWAAP</w:t>
      </w:r>
      <w:r w:rsidRPr="002F4F3B">
        <w:rPr>
          <w:noProof/>
        </w:rPr>
        <w:t xml:space="preserve"> PDUs.</w:t>
      </w:r>
    </w:p>
    <w:p w:rsidR="00AA3F27" w:rsidRPr="002F4F3B" w:rsidRDefault="00AA3F27" w:rsidP="00AA3F27">
      <w:pPr>
        <w:rPr>
          <w:noProof/>
          <w:lang w:eastAsia="ko-KR"/>
        </w:rPr>
      </w:pPr>
      <w:r>
        <w:rPr>
          <w:rFonts w:hint="eastAsia"/>
          <w:noProof/>
          <w:lang w:eastAsia="ko-KR"/>
        </w:rPr>
        <w:t>Only one type of LWAAP PDU is defined, i.e. LWAAP data PDU.</w:t>
      </w:r>
    </w:p>
    <w:p w:rsidR="00AA3F27" w:rsidRPr="00461AED" w:rsidRDefault="00AA3F27" w:rsidP="00AA3F27">
      <w:pPr>
        <w:pStyle w:val="3"/>
        <w:rPr>
          <w:rFonts w:eastAsia="MS Mincho"/>
          <w:lang w:eastAsia="ja-JP"/>
        </w:rPr>
      </w:pPr>
      <w:bookmarkStart w:id="83" w:name="_Toc413836043"/>
      <w:bookmarkStart w:id="84" w:name="_Toc443988585"/>
      <w:r w:rsidRPr="00461AED">
        <w:rPr>
          <w:rFonts w:eastAsia="MS Mincho"/>
          <w:lang w:eastAsia="ja-JP"/>
        </w:rPr>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LWAAP</w:t>
      </w:r>
      <w:r w:rsidRPr="00461AED">
        <w:rPr>
          <w:rFonts w:eastAsia="MS Mincho"/>
          <w:lang w:eastAsia="ja-JP"/>
        </w:rPr>
        <w:t xml:space="preserve"> data PDU</w:t>
      </w:r>
      <w:bookmarkEnd w:id="83"/>
      <w:bookmarkEnd w:id="84"/>
    </w:p>
    <w:p w:rsidR="00AA3F27" w:rsidRPr="00293E19" w:rsidRDefault="00AA3F27" w:rsidP="00AA3F27">
      <w:pPr>
        <w:rPr>
          <w:noProof/>
        </w:rPr>
      </w:pPr>
      <w:r>
        <w:rPr>
          <w:rFonts w:hint="eastAsia"/>
          <w:noProof/>
          <w:lang w:eastAsia="ko-KR"/>
        </w:rPr>
        <w:t>An LWAAP</w:t>
      </w:r>
      <w:r w:rsidRPr="00293E19">
        <w:rPr>
          <w:noProof/>
        </w:rPr>
        <w:t xml:space="preserve"> PDU consists of an </w:t>
      </w:r>
      <w:r>
        <w:rPr>
          <w:rFonts w:hint="eastAsia"/>
          <w:noProof/>
          <w:lang w:eastAsia="ko-KR"/>
        </w:rPr>
        <w:t>LWAAP header and a Data field,</w:t>
      </w:r>
      <w:r w:rsidRPr="002F4F3B">
        <w:rPr>
          <w:noProof/>
        </w:rPr>
        <w:t xml:space="preserve"> as described in Figure 6.1.2-</w:t>
      </w:r>
      <w:r>
        <w:rPr>
          <w:rFonts w:hint="eastAsia"/>
          <w:noProof/>
          <w:lang w:eastAsia="ko-KR"/>
        </w:rPr>
        <w:t>1</w:t>
      </w:r>
      <w:r w:rsidRPr="00293E19">
        <w:rPr>
          <w:noProof/>
        </w:rPr>
        <w:t>.</w:t>
      </w:r>
    </w:p>
    <w:p w:rsidR="00AA3F27" w:rsidRDefault="00AA3F27" w:rsidP="00AA3F27">
      <w:pPr>
        <w:rPr>
          <w:noProof/>
          <w:lang w:eastAsia="ko-KR"/>
        </w:rPr>
      </w:pPr>
      <w:r>
        <w:rPr>
          <w:rFonts w:hint="eastAsia"/>
          <w:noProof/>
          <w:lang w:eastAsia="ko-KR"/>
        </w:rPr>
        <w:t>An LWAAP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AA3F27" w:rsidRDefault="00AA3F27" w:rsidP="00AA3F27">
      <w:pPr>
        <w:rPr>
          <w:noProof/>
          <w:lang w:eastAsia="ko-KR"/>
        </w:rPr>
      </w:pPr>
      <w:r>
        <w:rPr>
          <w:rFonts w:hint="eastAsia"/>
          <w:noProof/>
          <w:lang w:eastAsia="ko-KR"/>
        </w:rPr>
        <w:t>A Data field is of variable size, and consists of an LWAAP SDU.</w:t>
      </w:r>
    </w:p>
    <w:p w:rsidR="00AA3F27" w:rsidRPr="00E14FD0" w:rsidRDefault="00AA3F27" w:rsidP="00AA3F27">
      <w:pPr>
        <w:jc w:val="center"/>
        <w:rPr>
          <w:noProof/>
          <w:lang w:eastAsia="ko-KR"/>
        </w:rPr>
      </w:pPr>
      <w:r>
        <w:object w:dxaOrig="6036" w:dyaOrig="1827">
          <v:shape id="_x0000_i1027" type="#_x0000_t75" style="width:301.65pt;height:91.75pt" o:ole="">
            <v:imagedata r:id="rId17" o:title=""/>
          </v:shape>
          <o:OLEObject Type="Embed" ProgID="Visio.Drawing.11" ShapeID="_x0000_i1027" DrawAspect="Content" ObjectID="_1539797364" r:id="rId18"/>
        </w:object>
      </w:r>
    </w:p>
    <w:p w:rsidR="00AA3F27" w:rsidRPr="00461AED" w:rsidRDefault="00AA3F27" w:rsidP="00AA3F27">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LWAAP data</w:t>
      </w:r>
      <w:r w:rsidRPr="00461AED">
        <w:t xml:space="preserve"> PDU</w:t>
      </w:r>
    </w:p>
    <w:p w:rsidR="00AA3F27" w:rsidRPr="00461AED" w:rsidRDefault="00AA3F27" w:rsidP="00AA3F27">
      <w:pPr>
        <w:pStyle w:val="2"/>
        <w:rPr>
          <w:rFonts w:eastAsia="MS Mincho"/>
          <w:lang w:eastAsia="ja-JP"/>
        </w:rPr>
      </w:pPr>
      <w:bookmarkStart w:id="85" w:name="_Toc413836045"/>
      <w:bookmarkStart w:id="86" w:name="_Toc44398858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85"/>
      <w:bookmarkEnd w:id="86"/>
    </w:p>
    <w:p w:rsidR="00AA3F27" w:rsidRPr="00461AED" w:rsidRDefault="00AA3F27" w:rsidP="00AA3F27">
      <w:pPr>
        <w:pStyle w:val="3"/>
        <w:rPr>
          <w:rFonts w:eastAsia="MS Mincho"/>
          <w:lang w:eastAsia="ja-JP"/>
        </w:rPr>
      </w:pPr>
      <w:bookmarkStart w:id="87" w:name="_Toc413836046"/>
      <w:bookmarkStart w:id="88" w:name="_Toc44398858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LWAAP header</w:t>
      </w:r>
      <w:bookmarkEnd w:id="87"/>
      <w:bookmarkEnd w:id="88"/>
    </w:p>
    <w:p w:rsidR="00AA3F27" w:rsidRPr="002F4F3B" w:rsidRDefault="00AA3F27" w:rsidP="00AA3F27">
      <w:pPr>
        <w:rPr>
          <w:noProof/>
        </w:rPr>
      </w:pPr>
      <w:r w:rsidRPr="002F4F3B">
        <w:rPr>
          <w:noProof/>
        </w:rPr>
        <w:t xml:space="preserve">The </w:t>
      </w:r>
      <w:r>
        <w:rPr>
          <w:rFonts w:hint="eastAsia"/>
          <w:noProof/>
          <w:lang w:eastAsia="ko-KR"/>
        </w:rPr>
        <w:t>LWAAP</w:t>
      </w:r>
      <w:r w:rsidRPr="002F4F3B">
        <w:rPr>
          <w:noProof/>
        </w:rPr>
        <w:t xml:space="preserve"> header consists of the following fields:</w:t>
      </w:r>
    </w:p>
    <w:p w:rsidR="00AA3F27" w:rsidRDefault="00AA3F27" w:rsidP="00AA3F27">
      <w:pPr>
        <w:pStyle w:val="B1"/>
        <w:rPr>
          <w:noProof/>
          <w:lang w:eastAsia="ko-KR"/>
        </w:rPr>
      </w:pPr>
      <w:r w:rsidRPr="002F4F3B">
        <w:rPr>
          <w:noProof/>
        </w:rPr>
        <w:t>-</w:t>
      </w:r>
      <w:r w:rsidRPr="002F4F3B">
        <w:rPr>
          <w:noProof/>
        </w:rPr>
        <w:tab/>
        <w:t>R: Reserved bit, set to "0"</w:t>
      </w:r>
      <w:r>
        <w:rPr>
          <w:rFonts w:hint="eastAsia"/>
          <w:noProof/>
          <w:lang w:eastAsia="ko-KR"/>
        </w:rPr>
        <w:t>. The R field size is 1 bit;</w:t>
      </w:r>
    </w:p>
    <w:p w:rsidR="00AA3F27" w:rsidRPr="002F4F3B" w:rsidRDefault="00AA3F27" w:rsidP="00AA3F27">
      <w:pPr>
        <w:pStyle w:val="B1"/>
        <w:rPr>
          <w:noProof/>
        </w:rPr>
      </w:pPr>
      <w:r>
        <w:rPr>
          <w:rFonts w:hint="eastAsia"/>
          <w:noProof/>
          <w:lang w:eastAsia="ko-KR"/>
        </w:rPr>
        <w:t>-</w:t>
      </w:r>
      <w:r>
        <w:rPr>
          <w:rFonts w:hint="eastAsia"/>
          <w:noProof/>
          <w:lang w:eastAsia="ko-KR"/>
        </w:rPr>
        <w:tab/>
        <w:t xml:space="preserve">DRBID: The Data Radio Bearer ID field indicates the RRC configured DRB identity to which the corresponding LWAAP SDU belongs. The DRBID field size is 5 bits. </w:t>
      </w:r>
    </w:p>
    <w:p w:rsidR="00AA3F27" w:rsidRDefault="00AA3F27" w:rsidP="00AA3F27">
      <w:pPr>
        <w:rPr>
          <w:noProof/>
          <w:lang w:eastAsia="ko-KR"/>
        </w:rPr>
      </w:pPr>
      <w:r w:rsidRPr="00461AED">
        <w:br w:type="page"/>
      </w:r>
    </w:p>
    <w:p w:rsidR="00AA3F27" w:rsidRDefault="00AA3F27" w:rsidP="00921A8C">
      <w:pPr>
        <w:rPr>
          <w:noProof/>
          <w:lang w:eastAsia="ko-KR"/>
        </w:rPr>
      </w:pPr>
    </w:p>
    <w:p w:rsidR="00AA3F27" w:rsidRDefault="00AA3F27" w:rsidP="00921A8C">
      <w:pPr>
        <w:rPr>
          <w:noProof/>
          <w:lang w:eastAsia="ko-KR"/>
        </w:rPr>
      </w:pPr>
    </w:p>
    <w:sectPr w:rsidR="00AA3F2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758" w:rsidRDefault="007C6758">
      <w:r>
        <w:separator/>
      </w:r>
    </w:p>
  </w:endnote>
  <w:endnote w:type="continuationSeparator" w:id="0">
    <w:p w:rsidR="007C6758" w:rsidRDefault="007C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758" w:rsidRDefault="007C6758">
      <w:r>
        <w:separator/>
      </w:r>
    </w:p>
  </w:footnote>
  <w:footnote w:type="continuationSeparator" w:id="0">
    <w:p w:rsidR="007C6758" w:rsidRDefault="007C6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198865E"/>
    <w:lvl w:ilvl="0">
      <w:start w:val="1"/>
      <w:numFmt w:val="decimal"/>
      <w:lvlText w:val="%1."/>
      <w:lvlJc w:val="left"/>
      <w:pPr>
        <w:tabs>
          <w:tab w:val="num" w:pos="1492"/>
        </w:tabs>
        <w:ind w:left="1492" w:hanging="360"/>
      </w:pPr>
    </w:lvl>
  </w:abstractNum>
  <w:abstractNum w:abstractNumId="1">
    <w:nsid w:val="FFFFFF7D"/>
    <w:multiLevelType w:val="singleLevel"/>
    <w:tmpl w:val="E960C32A"/>
    <w:lvl w:ilvl="0">
      <w:start w:val="1"/>
      <w:numFmt w:val="decimal"/>
      <w:lvlText w:val="%1."/>
      <w:lvlJc w:val="left"/>
      <w:pPr>
        <w:tabs>
          <w:tab w:val="num" w:pos="1209"/>
        </w:tabs>
        <w:ind w:left="1209" w:hanging="360"/>
      </w:pPr>
    </w:lvl>
  </w:abstractNum>
  <w:abstractNum w:abstractNumId="2">
    <w:nsid w:val="FFFFFF7E"/>
    <w:multiLevelType w:val="singleLevel"/>
    <w:tmpl w:val="A000BDE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C2528E2"/>
    <w:multiLevelType w:val="hybridMultilevel"/>
    <w:tmpl w:val="F4BED7E6"/>
    <w:lvl w:ilvl="0" w:tplc="3BD4A296">
      <w:start w:val="5"/>
      <w:numFmt w:val="bullet"/>
      <w:lvlText w:val="-"/>
      <w:lvlJc w:val="left"/>
      <w:pPr>
        <w:tabs>
          <w:tab w:val="num" w:pos="644"/>
        </w:tabs>
        <w:ind w:left="644" w:hanging="360"/>
      </w:pPr>
      <w:rPr>
        <w:rFonts w:ascii="Times New Roman" w:eastAsia="맑은 고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051ECE"/>
    <w:multiLevelType w:val="hybridMultilevel"/>
    <w:tmpl w:val="555C3B90"/>
    <w:lvl w:ilvl="0" w:tplc="8F04116A">
      <w:start w:val="2"/>
      <w:numFmt w:val="bullet"/>
      <w:lvlText w:val="-"/>
      <w:lvlJc w:val="left"/>
      <w:pPr>
        <w:tabs>
          <w:tab w:val="num" w:pos="555"/>
        </w:tabs>
        <w:ind w:left="555" w:hanging="360"/>
      </w:pPr>
      <w:rPr>
        <w:rFonts w:ascii="Times New Roman" w:eastAsia="바탕"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3">
    <w:nsid w:val="7BC330F5"/>
    <w:multiLevelType w:val="hybridMultilevel"/>
    <w:tmpl w:val="C2769C2A"/>
    <w:lvl w:ilvl="0" w:tplc="38AA2368">
      <w:start w:val="1"/>
      <w:numFmt w:val="bullet"/>
      <w:pStyle w:val="CharChar2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15"/>
  </w:num>
  <w:num w:numId="6">
    <w:abstractNumId w:val="7"/>
  </w:num>
  <w:num w:numId="7">
    <w:abstractNumId w:val="21"/>
  </w:num>
  <w:num w:numId="8">
    <w:abstractNumId w:val="2"/>
  </w:num>
  <w:num w:numId="9">
    <w:abstractNumId w:val="1"/>
  </w:num>
  <w:num w:numId="10">
    <w:abstractNumId w:val="0"/>
  </w:num>
  <w:num w:numId="11">
    <w:abstractNumId w:val="6"/>
  </w:num>
  <w:num w:numId="12">
    <w:abstractNumId w:val="17"/>
  </w:num>
  <w:num w:numId="13">
    <w:abstractNumId w:val="10"/>
  </w:num>
  <w:num w:numId="14">
    <w:abstractNumId w:val="16"/>
  </w:num>
  <w:num w:numId="15">
    <w:abstractNumId w:val="9"/>
  </w:num>
  <w:num w:numId="16">
    <w:abstractNumId w:val="18"/>
  </w:num>
  <w:num w:numId="17">
    <w:abstractNumId w:val="13"/>
  </w:num>
  <w:num w:numId="18">
    <w:abstractNumId w:val="22"/>
  </w:num>
  <w:num w:numId="19">
    <w:abstractNumId w:val="20"/>
  </w:num>
  <w:num w:numId="20">
    <w:abstractNumId w:val="19"/>
  </w:num>
  <w:num w:numId="21">
    <w:abstractNumId w:val="23"/>
  </w:num>
  <w:num w:numId="22">
    <w:abstractNumId w:val="4"/>
  </w:num>
  <w:num w:numId="23">
    <w:abstractNumId w:val="11"/>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6AA"/>
    <w:rsid w:val="0005373E"/>
    <w:rsid w:val="000A6394"/>
    <w:rsid w:val="000C038A"/>
    <w:rsid w:val="000C15C3"/>
    <w:rsid w:val="000C6598"/>
    <w:rsid w:val="000F1536"/>
    <w:rsid w:val="00104A8F"/>
    <w:rsid w:val="00110B54"/>
    <w:rsid w:val="00115D64"/>
    <w:rsid w:val="00145D43"/>
    <w:rsid w:val="00192C46"/>
    <w:rsid w:val="001A1C2A"/>
    <w:rsid w:val="001A7B60"/>
    <w:rsid w:val="001B7A65"/>
    <w:rsid w:val="001D2A8B"/>
    <w:rsid w:val="001E41F3"/>
    <w:rsid w:val="002135EC"/>
    <w:rsid w:val="0026004D"/>
    <w:rsid w:val="00265A08"/>
    <w:rsid w:val="00270375"/>
    <w:rsid w:val="00275D12"/>
    <w:rsid w:val="002860C4"/>
    <w:rsid w:val="002B5741"/>
    <w:rsid w:val="00305409"/>
    <w:rsid w:val="00314FE3"/>
    <w:rsid w:val="003363F8"/>
    <w:rsid w:val="003739E7"/>
    <w:rsid w:val="003E1A36"/>
    <w:rsid w:val="003E54A3"/>
    <w:rsid w:val="003F0235"/>
    <w:rsid w:val="004242F1"/>
    <w:rsid w:val="00443973"/>
    <w:rsid w:val="00452006"/>
    <w:rsid w:val="00455B80"/>
    <w:rsid w:val="004B75B7"/>
    <w:rsid w:val="004C3F23"/>
    <w:rsid w:val="004D3655"/>
    <w:rsid w:val="005007AD"/>
    <w:rsid w:val="0051580D"/>
    <w:rsid w:val="00522C6E"/>
    <w:rsid w:val="00571F80"/>
    <w:rsid w:val="00592D74"/>
    <w:rsid w:val="005A5495"/>
    <w:rsid w:val="005C5079"/>
    <w:rsid w:val="005E2BB5"/>
    <w:rsid w:val="005E2C44"/>
    <w:rsid w:val="005F6B34"/>
    <w:rsid w:val="005F7B41"/>
    <w:rsid w:val="00621188"/>
    <w:rsid w:val="006228F5"/>
    <w:rsid w:val="0062373F"/>
    <w:rsid w:val="006257ED"/>
    <w:rsid w:val="00647862"/>
    <w:rsid w:val="00673D58"/>
    <w:rsid w:val="00695808"/>
    <w:rsid w:val="006B016D"/>
    <w:rsid w:val="006B4613"/>
    <w:rsid w:val="006B46FB"/>
    <w:rsid w:val="006E21FB"/>
    <w:rsid w:val="007114B7"/>
    <w:rsid w:val="007507A5"/>
    <w:rsid w:val="007565C3"/>
    <w:rsid w:val="00763B7E"/>
    <w:rsid w:val="00792342"/>
    <w:rsid w:val="007B512A"/>
    <w:rsid w:val="007B6283"/>
    <w:rsid w:val="007C2097"/>
    <w:rsid w:val="007C6758"/>
    <w:rsid w:val="007D6A07"/>
    <w:rsid w:val="007E3398"/>
    <w:rsid w:val="00825517"/>
    <w:rsid w:val="008279FA"/>
    <w:rsid w:val="008314E9"/>
    <w:rsid w:val="008444AE"/>
    <w:rsid w:val="008626E7"/>
    <w:rsid w:val="00870EE7"/>
    <w:rsid w:val="008F686C"/>
    <w:rsid w:val="00921A8C"/>
    <w:rsid w:val="0092261C"/>
    <w:rsid w:val="00927456"/>
    <w:rsid w:val="009777D9"/>
    <w:rsid w:val="00991B88"/>
    <w:rsid w:val="009934B9"/>
    <w:rsid w:val="00995FB1"/>
    <w:rsid w:val="009A579D"/>
    <w:rsid w:val="009A6BE4"/>
    <w:rsid w:val="009C4E7E"/>
    <w:rsid w:val="009D2124"/>
    <w:rsid w:val="009E3297"/>
    <w:rsid w:val="009F734F"/>
    <w:rsid w:val="00A246B6"/>
    <w:rsid w:val="00A47E70"/>
    <w:rsid w:val="00A65A50"/>
    <w:rsid w:val="00A7671C"/>
    <w:rsid w:val="00A77D98"/>
    <w:rsid w:val="00A865D3"/>
    <w:rsid w:val="00AA3F27"/>
    <w:rsid w:val="00AB4039"/>
    <w:rsid w:val="00AB78B2"/>
    <w:rsid w:val="00AD1CD8"/>
    <w:rsid w:val="00AE3BB1"/>
    <w:rsid w:val="00AF7CC4"/>
    <w:rsid w:val="00B0620B"/>
    <w:rsid w:val="00B14C91"/>
    <w:rsid w:val="00B258BB"/>
    <w:rsid w:val="00B67B97"/>
    <w:rsid w:val="00B94C32"/>
    <w:rsid w:val="00B968C8"/>
    <w:rsid w:val="00BA3EC5"/>
    <w:rsid w:val="00BB1948"/>
    <w:rsid w:val="00BB5DFC"/>
    <w:rsid w:val="00BD279D"/>
    <w:rsid w:val="00BD6BB8"/>
    <w:rsid w:val="00C32AB8"/>
    <w:rsid w:val="00C95985"/>
    <w:rsid w:val="00C96416"/>
    <w:rsid w:val="00C97119"/>
    <w:rsid w:val="00CA0095"/>
    <w:rsid w:val="00CC198E"/>
    <w:rsid w:val="00CC5026"/>
    <w:rsid w:val="00CF0307"/>
    <w:rsid w:val="00D03BCE"/>
    <w:rsid w:val="00D03F9A"/>
    <w:rsid w:val="00D34ED9"/>
    <w:rsid w:val="00DA4033"/>
    <w:rsid w:val="00DA529C"/>
    <w:rsid w:val="00DE34CF"/>
    <w:rsid w:val="00E468D5"/>
    <w:rsid w:val="00E508AD"/>
    <w:rsid w:val="00E603C4"/>
    <w:rsid w:val="00E6339F"/>
    <w:rsid w:val="00E75247"/>
    <w:rsid w:val="00E92FB1"/>
    <w:rsid w:val="00EC66A0"/>
    <w:rsid w:val="00EE7D7C"/>
    <w:rsid w:val="00F106DF"/>
    <w:rsid w:val="00F15C5C"/>
    <w:rsid w:val="00F25D98"/>
    <w:rsid w:val="00F300FB"/>
    <w:rsid w:val="00F515F7"/>
    <w:rsid w:val="00F545F3"/>
    <w:rsid w:val="00F80A58"/>
    <w:rsid w:val="00F8406B"/>
    <w:rsid w:val="00FB6386"/>
    <w:rsid w:val="00FC5891"/>
    <w:rsid w:val="00FC7861"/>
    <w:rsid w:val="00FE5B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F096B6-FE4E-4B4E-864C-7A96546E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 3 3GPP,Underrubrik2,H3,h3,Heading,3,Heading 3 Char,Heading 3 Char1 Char,Heading 3 Char Char Char,Heading 3 Char1 Char Char Char,Heading 3 Char Char Char Char Char,Heading 3 Char Char1 Char,Heading 3 Char2 Char"/>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934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2">
    <w:name w:val="caption"/>
    <w:basedOn w:val="a"/>
    <w:next w:val="a"/>
    <w:qFormat/>
    <w:rsid w:val="009934B9"/>
    <w:pPr>
      <w:overflowPunct w:val="0"/>
      <w:autoSpaceDE w:val="0"/>
      <w:autoSpaceDN w:val="0"/>
      <w:adjustRightInd w:val="0"/>
      <w:spacing w:before="120" w:after="120"/>
      <w:textAlignment w:val="baseline"/>
    </w:pPr>
    <w:rPr>
      <w:b/>
      <w:lang w:eastAsia="ko-KR"/>
    </w:rPr>
  </w:style>
  <w:style w:type="paragraph" w:styleId="af3">
    <w:name w:val="Plain Text"/>
    <w:basedOn w:val="a"/>
    <w:link w:val="Char"/>
    <w:rsid w:val="009934B9"/>
    <w:pPr>
      <w:overflowPunct w:val="0"/>
      <w:autoSpaceDE w:val="0"/>
      <w:autoSpaceDN w:val="0"/>
      <w:adjustRightInd w:val="0"/>
      <w:textAlignment w:val="baseline"/>
    </w:pPr>
    <w:rPr>
      <w:rFonts w:ascii="Courier New" w:hAnsi="Courier New"/>
      <w:lang w:val="nb-NO" w:eastAsia="ko-KR"/>
    </w:rPr>
  </w:style>
  <w:style w:type="character" w:customStyle="1" w:styleId="Char">
    <w:name w:val="글자만 Char"/>
    <w:link w:val="af3"/>
    <w:rsid w:val="009934B9"/>
    <w:rPr>
      <w:rFonts w:ascii="Courier New" w:hAnsi="Courier New"/>
      <w:lang w:val="nb-NO" w:eastAsia="ko-KR"/>
    </w:rPr>
  </w:style>
  <w:style w:type="paragraph" w:styleId="af4">
    <w:name w:val="Body Text"/>
    <w:basedOn w:val="a"/>
    <w:link w:val="Char0"/>
    <w:rsid w:val="009934B9"/>
    <w:pPr>
      <w:overflowPunct w:val="0"/>
      <w:autoSpaceDE w:val="0"/>
      <w:autoSpaceDN w:val="0"/>
      <w:adjustRightInd w:val="0"/>
      <w:textAlignment w:val="baseline"/>
    </w:pPr>
    <w:rPr>
      <w:lang w:eastAsia="ko-KR"/>
    </w:rPr>
  </w:style>
  <w:style w:type="character" w:customStyle="1" w:styleId="Char0">
    <w:name w:val="본문 Char"/>
    <w:link w:val="af4"/>
    <w:rsid w:val="009934B9"/>
    <w:rPr>
      <w:rFonts w:ascii="Times New Roman" w:hAnsi="Times New Roman"/>
      <w:lang w:val="en-GB" w:eastAsia="ko-KR"/>
    </w:rPr>
  </w:style>
  <w:style w:type="table" w:styleId="af5">
    <w:name w:val="Table Grid"/>
    <w:basedOn w:val="a1"/>
    <w:rsid w:val="009934B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9934B9"/>
    <w:rPr>
      <w:rFonts w:ascii="Times New Roman" w:hAnsi="Times New Roman"/>
      <w:lang w:val="en-GB" w:eastAsia="en-US"/>
    </w:rPr>
  </w:style>
  <w:style w:type="character" w:customStyle="1" w:styleId="NOChar">
    <w:name w:val="NO Char"/>
    <w:link w:val="NO"/>
    <w:rsid w:val="009934B9"/>
    <w:rPr>
      <w:rFonts w:ascii="Times New Roman" w:hAnsi="Times New Roman"/>
      <w:lang w:val="en-GB" w:eastAsia="en-US"/>
    </w:rPr>
  </w:style>
  <w:style w:type="character" w:customStyle="1" w:styleId="TFChar">
    <w:name w:val="TF Char"/>
    <w:link w:val="TF"/>
    <w:rsid w:val="009934B9"/>
    <w:rPr>
      <w:rFonts w:ascii="Arial" w:hAnsi="Arial"/>
      <w:b/>
      <w:lang w:val="en-GB" w:eastAsia="en-US"/>
    </w:rPr>
  </w:style>
  <w:style w:type="character" w:customStyle="1" w:styleId="B2Char">
    <w:name w:val="B2 Char"/>
    <w:link w:val="B2"/>
    <w:rsid w:val="009934B9"/>
    <w:rPr>
      <w:rFonts w:ascii="Times New Roman" w:hAnsi="Times New Roman"/>
      <w:lang w:val="en-GB" w:eastAsia="en-US"/>
    </w:rPr>
  </w:style>
  <w:style w:type="paragraph" w:customStyle="1" w:styleId="crcoverpage0">
    <w:name w:val="crcoverpage"/>
    <w:basedOn w:val="a"/>
    <w:rsid w:val="009934B9"/>
    <w:pPr>
      <w:spacing w:before="100" w:beforeAutospacing="1" w:after="100" w:afterAutospacing="1"/>
    </w:pPr>
    <w:rPr>
      <w:rFonts w:eastAsia="MS Mincho"/>
      <w:sz w:val="24"/>
      <w:szCs w:val="24"/>
      <w:lang w:val="en-US" w:eastAsia="ko-KR"/>
    </w:rPr>
  </w:style>
  <w:style w:type="character" w:customStyle="1" w:styleId="EditorsNoteChar">
    <w:name w:val="Editor's Note Char"/>
    <w:link w:val="EditorsNote"/>
    <w:rsid w:val="009934B9"/>
    <w:rPr>
      <w:rFonts w:ascii="Times New Roman" w:hAnsi="Times New Roman"/>
      <w:color w:val="FF0000"/>
      <w:lang w:val="en-GB" w:eastAsia="en-US"/>
    </w:rPr>
  </w:style>
  <w:style w:type="character" w:customStyle="1" w:styleId="B3Char">
    <w:name w:val="B3 Char"/>
    <w:link w:val="B3"/>
    <w:rsid w:val="009934B9"/>
    <w:rPr>
      <w:rFonts w:ascii="Times New Roman" w:hAnsi="Times New Roman"/>
      <w:lang w:val="en-GB" w:eastAsia="en-US"/>
    </w:rPr>
  </w:style>
  <w:style w:type="paragraph" w:customStyle="1" w:styleId="NOTE">
    <w:name w:val="NOTE"/>
    <w:basedOn w:val="B1"/>
    <w:rsid w:val="009934B9"/>
    <w:pPr>
      <w:tabs>
        <w:tab w:val="left" w:pos="900"/>
      </w:tabs>
      <w:ind w:left="900" w:hanging="180"/>
    </w:pPr>
  </w:style>
  <w:style w:type="paragraph" w:customStyle="1" w:styleId="00BodyText">
    <w:name w:val="00 BodyText"/>
    <w:basedOn w:val="a"/>
    <w:rsid w:val="009934B9"/>
    <w:pPr>
      <w:spacing w:after="220"/>
    </w:pPr>
    <w:rPr>
      <w:rFonts w:ascii="Arial" w:hAnsi="Arial"/>
      <w:sz w:val="22"/>
      <w:lang w:val="en-US"/>
    </w:rPr>
  </w:style>
  <w:style w:type="paragraph" w:customStyle="1" w:styleId="CharChar1CharChar">
    <w:name w:val="Char Char1 Char Char"/>
    <w:semiHidden/>
    <w:rsid w:val="00993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9934B9"/>
    <w:rPr>
      <w:rFonts w:eastAsia="SimSun"/>
      <w:lang w:val="en-GB" w:eastAsia="en-US" w:bidi="ar-SA"/>
    </w:rPr>
  </w:style>
  <w:style w:type="paragraph" w:customStyle="1" w:styleId="CharCharCharChar">
    <w:name w:val="Char Char Char Char"/>
    <w:basedOn w:val="a"/>
    <w:rsid w:val="009934B9"/>
    <w:pPr>
      <w:widowControl w:val="0"/>
      <w:spacing w:after="0"/>
      <w:jc w:val="both"/>
    </w:pPr>
    <w:rPr>
      <w:rFonts w:ascii="Arial" w:eastAsia="SimSun" w:hAnsi="Arial" w:cs="Arial"/>
      <w:kern w:val="2"/>
      <w:sz w:val="21"/>
      <w:szCs w:val="24"/>
      <w:lang w:val="en-US" w:eastAsia="zh-CN"/>
    </w:rPr>
  </w:style>
  <w:style w:type="paragraph" w:customStyle="1" w:styleId="CharChar1CharCharCharCharCharChar">
    <w:name w:val="Char Char1 Char Char Char Char Char Char"/>
    <w:basedOn w:val="a"/>
    <w:rsid w:val="009934B9"/>
    <w:pPr>
      <w:widowControl w:val="0"/>
      <w:spacing w:after="0"/>
      <w:jc w:val="both"/>
    </w:pPr>
    <w:rPr>
      <w:rFonts w:eastAsia="SimSun"/>
      <w:kern w:val="2"/>
      <w:sz w:val="21"/>
      <w:szCs w:val="24"/>
      <w:lang w:val="en-US" w:eastAsia="zh-CN"/>
    </w:rPr>
  </w:style>
  <w:style w:type="paragraph" w:customStyle="1" w:styleId="CharChar2CharCharCharCharCharChar">
    <w:name w:val="Char Char2 Char Char Char Char Char Char"/>
    <w:semiHidden/>
    <w:rsid w:val="009934B9"/>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9934B9"/>
  </w:style>
  <w:style w:type="character" w:customStyle="1" w:styleId="B3Char2">
    <w:name w:val="B3 Char2"/>
    <w:rsid w:val="009934B9"/>
    <w:rPr>
      <w:rFonts w:eastAsia="SimSun"/>
      <w:lang w:val="en-GB" w:eastAsia="en-US" w:bidi="ar-SA"/>
    </w:rPr>
  </w:style>
  <w:style w:type="character" w:customStyle="1" w:styleId="B1Char1">
    <w:name w:val="B1 Char1"/>
    <w:rsid w:val="009934B9"/>
    <w:rPr>
      <w:rFonts w:eastAsia="PMingLiU"/>
      <w:lang w:val="en-GB" w:eastAsia="en-US" w:bidi="ar-SA"/>
    </w:rPr>
  </w:style>
  <w:style w:type="paragraph" w:customStyle="1" w:styleId="b10">
    <w:name w:val="b1"/>
    <w:basedOn w:val="a"/>
    <w:rsid w:val="009934B9"/>
    <w:pPr>
      <w:ind w:left="568" w:hanging="284"/>
    </w:pPr>
    <w:rPr>
      <w:rFonts w:eastAsia="PMingLiU"/>
      <w:lang w:val="en-US" w:eastAsia="zh-TW"/>
    </w:rPr>
  </w:style>
  <w:style w:type="character" w:customStyle="1" w:styleId="THChar">
    <w:name w:val="TH Char"/>
    <w:link w:val="TH"/>
    <w:rsid w:val="009934B9"/>
    <w:rPr>
      <w:rFonts w:ascii="Arial" w:hAnsi="Arial"/>
      <w:b/>
      <w:lang w:val="en-GB" w:eastAsia="en-US"/>
    </w:rPr>
  </w:style>
  <w:style w:type="character" w:customStyle="1" w:styleId="TACChar">
    <w:name w:val="TAC Char"/>
    <w:link w:val="TAC"/>
    <w:rsid w:val="009934B9"/>
    <w:rPr>
      <w:rFonts w:ascii="Arial" w:hAnsi="Arial"/>
      <w:sz w:val="18"/>
      <w:lang w:val="en-GB" w:eastAsia="en-US"/>
    </w:rPr>
  </w:style>
  <w:style w:type="character" w:customStyle="1" w:styleId="TAHCar">
    <w:name w:val="TAH Car"/>
    <w:link w:val="TAH"/>
    <w:rsid w:val="009934B9"/>
    <w:rPr>
      <w:rFonts w:ascii="Arial" w:hAnsi="Arial"/>
      <w:b/>
      <w:sz w:val="18"/>
      <w:lang w:val="en-GB" w:eastAsia="en-US"/>
    </w:rPr>
  </w:style>
  <w:style w:type="paragraph" w:styleId="af6">
    <w:name w:val="Normal (Web)"/>
    <w:basedOn w:val="a"/>
    <w:unhideWhenUsed/>
    <w:rsid w:val="009934B9"/>
    <w:pPr>
      <w:spacing w:before="75" w:after="75"/>
    </w:pPr>
    <w:rPr>
      <w:rFonts w:ascii="Arial" w:eastAsia="SimSun" w:hAnsi="Arial" w:cs="Arial"/>
      <w:sz w:val="18"/>
      <w:szCs w:val="18"/>
      <w:lang w:val="en-US" w:eastAsia="zh-CN"/>
    </w:rPr>
  </w:style>
  <w:style w:type="paragraph" w:styleId="af7">
    <w:name w:val="Revision"/>
    <w:hidden/>
    <w:uiPriority w:val="99"/>
    <w:semiHidden/>
    <w:rsid w:val="009934B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C9A18-E589-498F-8A76-D0C5E7B2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1242</Words>
  <Characters>7083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seungjune.yi</cp:lastModifiedBy>
  <cp:revision>19</cp:revision>
  <cp:lastPrinted>1900-12-31T15:00:00Z</cp:lastPrinted>
  <dcterms:created xsi:type="dcterms:W3CDTF">2016-06-08T00:08:00Z</dcterms:created>
  <dcterms:modified xsi:type="dcterms:W3CDTF">2016-11-04T11:43:00Z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